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1F8C6BDF" w:rsidR="000B4207" w:rsidRPr="000B4207" w:rsidRDefault="0002789E"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 Meeting AH1801</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141204DA">
        <w:rPr>
          <w:rFonts w:ascii="Arial" w:hAnsi="Arial" w:cs="Arial"/>
          <w:b/>
          <w:bCs/>
          <w:sz w:val="24"/>
          <w:szCs w:val="24"/>
        </w:rPr>
        <w:t>R1-1</w:t>
      </w:r>
      <w:r>
        <w:rPr>
          <w:rFonts w:ascii="Arial" w:eastAsia="MS Mincho" w:hAnsi="Arial" w:cs="Arial"/>
          <w:b/>
          <w:bCs/>
          <w:sz w:val="24"/>
          <w:szCs w:val="24"/>
          <w:lang w:eastAsia="ja-JP"/>
        </w:rPr>
        <w:t>8</w:t>
      </w:r>
      <w:r w:rsidR="007D23D2">
        <w:rPr>
          <w:rFonts w:ascii="Arial" w:eastAsia="MS Mincho" w:hAnsi="Arial" w:cs="Arial"/>
          <w:b/>
          <w:bCs/>
          <w:sz w:val="24"/>
          <w:szCs w:val="24"/>
          <w:lang w:eastAsia="ja-JP"/>
        </w:rPr>
        <w:t>00737</w:t>
      </w:r>
    </w:p>
    <w:p w14:paraId="3D4EE5DD" w14:textId="7978F0E0" w:rsidR="000B4207" w:rsidRPr="008327A9" w:rsidRDefault="008327A9" w:rsidP="008327A9">
      <w:pPr>
        <w:pStyle w:val="Header"/>
        <w:rPr>
          <w:rFonts w:eastAsia="MS Mincho" w:cs="Arial"/>
          <w:bCs/>
          <w:noProof w:val="0"/>
          <w:sz w:val="24"/>
          <w:lang w:val="en-GB" w:eastAsia="ja-JP"/>
        </w:rPr>
      </w:pPr>
      <w:r>
        <w:rPr>
          <w:rFonts w:eastAsia="MS Mincho" w:cs="Arial"/>
          <w:bCs/>
          <w:noProof w:val="0"/>
          <w:sz w:val="24"/>
          <w:lang w:val="en-GB" w:eastAsia="ja-JP"/>
        </w:rPr>
        <w:t>Vancouver</w:t>
      </w:r>
      <w:r w:rsidRPr="005601AC">
        <w:rPr>
          <w:rFonts w:eastAsia="MS Mincho" w:cs="Arial"/>
          <w:bCs/>
          <w:noProof w:val="0"/>
          <w:sz w:val="24"/>
          <w:lang w:val="en-GB" w:eastAsia="ja-JP"/>
        </w:rPr>
        <w:t xml:space="preserve">, </w:t>
      </w:r>
      <w:r>
        <w:rPr>
          <w:rFonts w:eastAsia="MS Mincho" w:cs="Arial"/>
          <w:bCs/>
          <w:noProof w:val="0"/>
          <w:sz w:val="24"/>
          <w:lang w:val="en-GB" w:eastAsia="ja-JP"/>
        </w:rPr>
        <w:t>Canada</w:t>
      </w:r>
      <w:r w:rsidRPr="005601AC">
        <w:rPr>
          <w:rFonts w:eastAsia="MS Mincho" w:cs="Arial"/>
          <w:bCs/>
          <w:noProof w:val="0"/>
          <w:sz w:val="24"/>
          <w:lang w:val="en-GB" w:eastAsia="ja-JP"/>
        </w:rPr>
        <w:t xml:space="preserve">, </w:t>
      </w:r>
      <w:r>
        <w:rPr>
          <w:rFonts w:eastAsia="MS Mincho" w:cs="Arial"/>
          <w:bCs/>
          <w:noProof w:val="0"/>
          <w:sz w:val="24"/>
          <w:lang w:val="en-GB" w:eastAsia="ja-JP"/>
        </w:rPr>
        <w:t>January</w:t>
      </w:r>
      <w:r w:rsidRPr="005601AC">
        <w:rPr>
          <w:rFonts w:eastAsia="MS Mincho" w:cs="Arial"/>
          <w:bCs/>
          <w:noProof w:val="0"/>
          <w:sz w:val="24"/>
          <w:lang w:val="en-GB" w:eastAsia="ja-JP"/>
        </w:rPr>
        <w:t xml:space="preserve"> 2</w:t>
      </w:r>
      <w:r>
        <w:rPr>
          <w:rFonts w:eastAsia="MS Mincho" w:cs="Arial"/>
          <w:bCs/>
          <w:noProof w:val="0"/>
          <w:sz w:val="24"/>
          <w:lang w:val="en-GB" w:eastAsia="ja-JP"/>
        </w:rPr>
        <w:t>2</w:t>
      </w:r>
      <w:r w:rsidRPr="0082058C">
        <w:rPr>
          <w:rFonts w:eastAsia="MS Mincho" w:cs="Arial"/>
          <w:bCs/>
          <w:noProof w:val="0"/>
          <w:sz w:val="24"/>
          <w:vertAlign w:val="superscript"/>
          <w:lang w:val="en-GB" w:eastAsia="ja-JP"/>
        </w:rPr>
        <w:t>nd</w:t>
      </w:r>
      <w:r>
        <w:rPr>
          <w:rFonts w:eastAsia="MS Mincho" w:cs="Arial"/>
          <w:bCs/>
          <w:noProof w:val="0"/>
          <w:sz w:val="24"/>
          <w:lang w:val="en-GB" w:eastAsia="ja-JP"/>
        </w:rPr>
        <w:t xml:space="preserve"> -</w:t>
      </w:r>
      <w:r w:rsidRPr="005601AC">
        <w:rPr>
          <w:rFonts w:eastAsia="MS Mincho" w:cs="Arial"/>
          <w:bCs/>
          <w:noProof w:val="0"/>
          <w:sz w:val="24"/>
          <w:lang w:val="en-GB" w:eastAsia="ja-JP"/>
        </w:rPr>
        <w:t xml:space="preserve"> </w:t>
      </w:r>
      <w:r>
        <w:rPr>
          <w:rFonts w:eastAsia="MS Mincho" w:cs="Arial"/>
          <w:bCs/>
          <w:noProof w:val="0"/>
          <w:sz w:val="24"/>
          <w:lang w:val="en-GB" w:eastAsia="ja-JP"/>
        </w:rPr>
        <w:t>26</w:t>
      </w:r>
      <w:r w:rsidRPr="0082058C">
        <w:rPr>
          <w:rFonts w:eastAsia="MS Mincho" w:cs="Arial"/>
          <w:bCs/>
          <w:noProof w:val="0"/>
          <w:sz w:val="24"/>
          <w:vertAlign w:val="superscript"/>
          <w:lang w:val="en-GB" w:eastAsia="ja-JP"/>
        </w:rPr>
        <w:t>th</w:t>
      </w:r>
      <w:r w:rsidRPr="005601AC">
        <w:rPr>
          <w:rFonts w:eastAsia="MS Mincho" w:cs="Arial"/>
          <w:bCs/>
          <w:noProof w:val="0"/>
          <w:sz w:val="24"/>
          <w:lang w:val="en-GB" w:eastAsia="ja-JP"/>
        </w:rPr>
        <w:t>, 201</w:t>
      </w:r>
      <w:r>
        <w:rPr>
          <w:rFonts w:eastAsia="MS Mincho" w:cs="Arial"/>
          <w:bCs/>
          <w:noProof w:val="0"/>
          <w:sz w:val="24"/>
          <w:lang w:val="en-GB" w:eastAsia="ja-JP"/>
        </w:rPr>
        <w:t>8</w:t>
      </w:r>
    </w:p>
    <w:p w14:paraId="30E02940" w14:textId="77777777" w:rsidR="00CA26CE" w:rsidRPr="0016316A" w:rsidRDefault="00CA26CE" w:rsidP="00CA26CE">
      <w:pPr>
        <w:pStyle w:val="Header"/>
        <w:rPr>
          <w:bCs/>
          <w:noProof w:val="0"/>
          <w:sz w:val="24"/>
          <w:lang w:val="en-GB" w:eastAsia="ja-JP"/>
        </w:rPr>
      </w:pPr>
    </w:p>
    <w:p w14:paraId="30E02941" w14:textId="37026E5F"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.3.</w:t>
      </w:r>
      <w:r w:rsidR="008327A9">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D0E454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327A9">
        <w:rPr>
          <w:rFonts w:ascii="Arial" w:hAnsi="Arial" w:cs="Arial"/>
          <w:b/>
          <w:bCs/>
          <w:sz w:val="24"/>
        </w:rPr>
        <w:t>C</w:t>
      </w:r>
      <w:r w:rsidR="00AF2770">
        <w:rPr>
          <w:rFonts w:ascii="Arial" w:hAnsi="Arial" w:cs="Arial"/>
          <w:b/>
          <w:bCs/>
          <w:sz w:val="24"/>
        </w:rPr>
        <w:t>omments on</w:t>
      </w:r>
      <w:r w:rsidR="004F6873">
        <w:rPr>
          <w:rFonts w:ascii="Arial" w:hAnsi="Arial" w:cs="Arial"/>
          <w:b/>
          <w:bCs/>
          <w:sz w:val="24"/>
        </w:rPr>
        <w:t xml:space="preserve"> </w:t>
      </w:r>
      <w:r w:rsidR="008327A9">
        <w:rPr>
          <w:rFonts w:ascii="Arial" w:hAnsi="Arial" w:cs="Arial"/>
          <w:b/>
          <w:bCs/>
          <w:sz w:val="24"/>
        </w:rPr>
        <w:t xml:space="preserve">the UE behaviours </w:t>
      </w:r>
      <w:r w:rsidR="0089036C">
        <w:rPr>
          <w:rFonts w:ascii="Arial" w:hAnsi="Arial" w:cs="Arial"/>
          <w:b/>
          <w:bCs/>
          <w:sz w:val="24"/>
        </w:rPr>
        <w:t xml:space="preserve">regarding </w:t>
      </w:r>
      <w:r w:rsidR="008327A9">
        <w:rPr>
          <w:rFonts w:ascii="Arial" w:hAnsi="Arial" w:cs="Arial"/>
          <w:b/>
          <w:bCs/>
          <w:sz w:val="24"/>
        </w:rPr>
        <w:t>slot configuration</w:t>
      </w:r>
      <w:r w:rsidR="00AF2770">
        <w:rPr>
          <w:rFonts w:ascii="Arial" w:hAnsi="Arial" w:cs="Arial"/>
          <w:b/>
          <w:bCs/>
          <w:sz w:val="24"/>
          <w:szCs w:val="24"/>
        </w:rPr>
        <w:t xml:space="preserve"> in</w:t>
      </w:r>
      <w:r w:rsidR="00E851FF">
        <w:rPr>
          <w:rFonts w:ascii="Arial" w:hAnsi="Arial" w:cs="Arial"/>
          <w:b/>
          <w:bCs/>
          <w:sz w:val="24"/>
          <w:szCs w:val="24"/>
        </w:rPr>
        <w:t xml:space="preserve"> </w:t>
      </w:r>
      <w:r w:rsidR="00DE5685">
        <w:rPr>
          <w:rFonts w:ascii="Arial" w:hAnsi="Arial" w:cs="Arial"/>
          <w:b/>
          <w:bCs/>
          <w:sz w:val="24"/>
          <w:szCs w:val="24"/>
        </w:rPr>
        <w:t>TS</w:t>
      </w:r>
      <w:r w:rsidR="00E851FF">
        <w:rPr>
          <w:rFonts w:ascii="Arial" w:hAnsi="Arial" w:cs="Arial"/>
          <w:b/>
          <w:bCs/>
          <w:sz w:val="24"/>
          <w:szCs w:val="24"/>
        </w:rPr>
        <w:t>38.21</w:t>
      </w:r>
      <w:r w:rsidR="008327A9">
        <w:rPr>
          <w:rFonts w:ascii="Arial" w:hAnsi="Arial" w:cs="Arial"/>
          <w:b/>
          <w:bCs/>
          <w:sz w:val="24"/>
          <w:szCs w:val="24"/>
        </w:rPr>
        <w:t>3</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126A303" w14:textId="54AB8391" w:rsidR="00ED1327" w:rsidRPr="00ED1327" w:rsidRDefault="00DE5685" w:rsidP="00ED1327">
      <w:r>
        <w:rPr>
          <w:rFonts w:eastAsia="Times New Roman"/>
        </w:rPr>
        <w:t xml:space="preserve">During RAN plenary #78, the first version of release 15 NR specifications were approved. In this contribution, we discuss the </w:t>
      </w:r>
      <w:r w:rsidR="006D4B93">
        <w:rPr>
          <w:rFonts w:eastAsia="Times New Roman"/>
        </w:rPr>
        <w:t>issues with</w:t>
      </w:r>
      <w:r>
        <w:rPr>
          <w:rFonts w:eastAsia="Times New Roman"/>
        </w:rPr>
        <w:t xml:space="preserve"> the UE beha</w:t>
      </w:r>
      <w:r w:rsidR="006D4B93">
        <w:rPr>
          <w:rFonts w:eastAsia="Times New Roman"/>
        </w:rPr>
        <w:t>viors regarding slot configuration</w:t>
      </w:r>
      <w:r w:rsidR="006407BF">
        <w:rPr>
          <w:rFonts w:eastAsia="Times New Roman"/>
        </w:rPr>
        <w:t>/</w:t>
      </w:r>
      <w:r w:rsidR="006D4B93">
        <w:rPr>
          <w:rFonts w:eastAsia="Times New Roman"/>
        </w:rPr>
        <w:t xml:space="preserve">format </w:t>
      </w:r>
      <w:r w:rsidR="002F4D51">
        <w:rPr>
          <w:rFonts w:eastAsia="Times New Roman"/>
        </w:rPr>
        <w:t xml:space="preserve">(subclause 11.1) </w:t>
      </w:r>
      <w:r w:rsidR="006D4B93">
        <w:rPr>
          <w:rFonts w:eastAsia="Times New Roman"/>
        </w:rPr>
        <w:t>in TS38.213 and provide the draft text proposal.</w:t>
      </w:r>
    </w:p>
    <w:p w14:paraId="30E0296E" w14:textId="31366424" w:rsidR="004B23AD" w:rsidRDefault="008D4B8A" w:rsidP="004B23AD">
      <w:pPr>
        <w:pStyle w:val="Heading1"/>
        <w:rPr>
          <w:color w:val="000000"/>
        </w:rPr>
      </w:pPr>
      <w:r>
        <w:rPr>
          <w:color w:val="000000"/>
        </w:rPr>
        <w:t>2</w:t>
      </w:r>
      <w:r w:rsidR="004B23AD" w:rsidRPr="00A51522">
        <w:rPr>
          <w:color w:val="000000"/>
        </w:rPr>
        <w:tab/>
      </w:r>
      <w:r w:rsidR="002F4D51">
        <w:rPr>
          <w:color w:val="000000"/>
        </w:rPr>
        <w:t>Discussion</w:t>
      </w:r>
    </w:p>
    <w:p w14:paraId="09994092" w14:textId="788288F8" w:rsidR="002F4D51" w:rsidRDefault="0068135E" w:rsidP="00E851FF">
      <w:r>
        <w:t xml:space="preserve">For the slot configuration, there have been a lot of agreements regarding the priority among different signallings that indicate the transmission/reception direction, including </w:t>
      </w:r>
      <w:r w:rsidR="00DC4600">
        <w:t xml:space="preserve">cell-specific and UE specific </w:t>
      </w:r>
      <w:r>
        <w:t xml:space="preserve">semi-static </w:t>
      </w:r>
      <w:r w:rsidR="00DC4600">
        <w:t>UL/DL configuration, the dynamic SFI via group common PDCCH (DCI format 2_0), UE-specific DCI to indicate DL reception and/or UL transmission, and “measurements” as previously defined. The agreements are provided in the Annex for convenience.</w:t>
      </w:r>
    </w:p>
    <w:p w14:paraId="42CD87CE" w14:textId="52E32F69" w:rsidR="00013A9E" w:rsidRDefault="00013A9E" w:rsidP="00E851FF">
      <w:r>
        <w:t xml:space="preserve">There </w:t>
      </w:r>
      <w:r w:rsidR="006407BF">
        <w:t>are some</w:t>
      </w:r>
      <w:r>
        <w:t xml:space="preserve"> issues with the current specification texts, </w:t>
      </w:r>
      <w:r w:rsidR="006407BF">
        <w:t xml:space="preserve">including </w:t>
      </w:r>
      <w:r>
        <w:t>some missing cases, incomplete conditions, incorrect conditions, etc. We provide the draft</w:t>
      </w:r>
      <w:r w:rsidR="00084596">
        <w:t xml:space="preserve"> text proposal </w:t>
      </w:r>
      <w:r w:rsidR="001A50AE">
        <w:t xml:space="preserve">for </w:t>
      </w:r>
      <w:r w:rsidR="007017CE">
        <w:t xml:space="preserve">TS38.213 subclause 11.1 </w:t>
      </w:r>
      <w:r w:rsidR="00084596">
        <w:t>below, as an attempt</w:t>
      </w:r>
      <w:r>
        <w:t xml:space="preserve"> to fix these issues.</w:t>
      </w:r>
    </w:p>
    <w:p w14:paraId="709EB1E6" w14:textId="11FC4296" w:rsidR="007D23D2" w:rsidRDefault="007D23D2" w:rsidP="00E851FF">
      <w:r>
        <w:t>Other th</w:t>
      </w:r>
      <w:r w:rsidR="006506F4">
        <w:t>an fixing the more obvious</w:t>
      </w:r>
      <w:r>
        <w:t xml:space="preserve"> issues, the handling of SSB needs some further discussion, as the earlier agreements </w:t>
      </w:r>
      <w:r w:rsidR="00CB6509">
        <w:t xml:space="preserve">on SSB (copied here) </w:t>
      </w:r>
      <w:r>
        <w:t>were not clear.</w:t>
      </w:r>
    </w:p>
    <w:p w14:paraId="660D27F7" w14:textId="77777777" w:rsidR="00CB6509" w:rsidRPr="00CB6509" w:rsidRDefault="00CB6509" w:rsidP="004073D6">
      <w:pPr>
        <w:spacing w:after="0"/>
        <w:ind w:left="284"/>
        <w:rPr>
          <w:rFonts w:ascii="Times" w:eastAsia="Batang" w:hAnsi="Times"/>
          <w:sz w:val="18"/>
          <w:lang w:eastAsia="x-none"/>
        </w:rPr>
      </w:pPr>
      <w:r w:rsidRPr="00CB6509">
        <w:rPr>
          <w:rFonts w:ascii="Times" w:eastAsia="Batang" w:hAnsi="Times"/>
          <w:sz w:val="18"/>
          <w:highlight w:val="green"/>
          <w:lang w:eastAsia="x-none"/>
        </w:rPr>
        <w:t>Agreements</w:t>
      </w:r>
      <w:r w:rsidRPr="00CB6509">
        <w:rPr>
          <w:rFonts w:ascii="Times" w:eastAsia="Batang" w:hAnsi="Times"/>
          <w:sz w:val="18"/>
          <w:lang w:eastAsia="x-none"/>
        </w:rPr>
        <w:t>:</w:t>
      </w:r>
    </w:p>
    <w:p w14:paraId="21C32C50" w14:textId="77777777" w:rsidR="00CB6509" w:rsidRPr="004073D6" w:rsidRDefault="00CB6509" w:rsidP="004073D6">
      <w:pPr>
        <w:widowControl w:val="0"/>
        <w:numPr>
          <w:ilvl w:val="0"/>
          <w:numId w:val="3"/>
        </w:numPr>
        <w:tabs>
          <w:tab w:val="left" w:pos="720"/>
        </w:tabs>
        <w:overflowPunct/>
        <w:autoSpaceDE/>
        <w:autoSpaceDN/>
        <w:adjustRightInd/>
        <w:spacing w:after="0"/>
        <w:ind w:left="1004"/>
        <w:contextualSpacing/>
        <w:jc w:val="both"/>
        <w:textAlignment w:val="auto"/>
        <w:rPr>
          <w:rFonts w:ascii="Arial" w:hAnsi="Arial" w:cs="Arial"/>
          <w:sz w:val="18"/>
        </w:rPr>
      </w:pPr>
      <w:r w:rsidRPr="004073D6">
        <w:rPr>
          <w:rFonts w:ascii="Arial" w:hAnsi="Arial" w:cs="Arial"/>
          <w:sz w:val="18"/>
        </w:rPr>
        <w:t>On SSB transmission</w:t>
      </w:r>
    </w:p>
    <w:p w14:paraId="5787BD05" w14:textId="77777777" w:rsidR="00CB6509" w:rsidRPr="004073D6" w:rsidRDefault="00CB6509" w:rsidP="004073D6">
      <w:pPr>
        <w:widowControl w:val="0"/>
        <w:numPr>
          <w:ilvl w:val="1"/>
          <w:numId w:val="3"/>
        </w:numPr>
        <w:tabs>
          <w:tab w:val="left" w:pos="720"/>
        </w:tabs>
        <w:overflowPunct/>
        <w:autoSpaceDE/>
        <w:autoSpaceDN/>
        <w:adjustRightInd/>
        <w:spacing w:after="0"/>
        <w:ind w:left="1724"/>
        <w:contextualSpacing/>
        <w:jc w:val="both"/>
        <w:textAlignment w:val="auto"/>
        <w:rPr>
          <w:rFonts w:ascii="Arial" w:hAnsi="Arial" w:cs="Arial"/>
          <w:sz w:val="18"/>
        </w:rPr>
      </w:pPr>
      <w:r w:rsidRPr="004073D6">
        <w:rPr>
          <w:rFonts w:ascii="Arial" w:hAnsi="Arial" w:cs="Arial"/>
          <w:sz w:val="18"/>
        </w:rPr>
        <w:t>SSB transmission can happen in semi-static DL</w:t>
      </w:r>
    </w:p>
    <w:p w14:paraId="0D6B5F5B" w14:textId="77777777" w:rsidR="00CB6509" w:rsidRPr="004073D6" w:rsidRDefault="00CB6509" w:rsidP="004073D6">
      <w:pPr>
        <w:widowControl w:val="0"/>
        <w:numPr>
          <w:ilvl w:val="1"/>
          <w:numId w:val="3"/>
        </w:numPr>
        <w:tabs>
          <w:tab w:val="left" w:pos="720"/>
        </w:tabs>
        <w:overflowPunct/>
        <w:autoSpaceDE/>
        <w:autoSpaceDN/>
        <w:adjustRightInd/>
        <w:spacing w:after="0"/>
        <w:ind w:left="1724"/>
        <w:contextualSpacing/>
        <w:jc w:val="both"/>
        <w:textAlignment w:val="auto"/>
        <w:rPr>
          <w:rFonts w:ascii="Arial" w:hAnsi="Arial" w:cs="Arial"/>
          <w:sz w:val="18"/>
        </w:rPr>
      </w:pPr>
      <w:r w:rsidRPr="004073D6">
        <w:rPr>
          <w:rFonts w:ascii="Arial" w:hAnsi="Arial" w:cs="Arial"/>
          <w:sz w:val="18"/>
        </w:rPr>
        <w:t>SSB transmission can happen in semi-static unknown</w:t>
      </w:r>
    </w:p>
    <w:p w14:paraId="6B35E72B" w14:textId="77777777" w:rsidR="00CB6509" w:rsidRPr="00EF5B53" w:rsidRDefault="00CB6509" w:rsidP="004073D6">
      <w:pPr>
        <w:widowControl w:val="0"/>
        <w:numPr>
          <w:ilvl w:val="2"/>
          <w:numId w:val="3"/>
        </w:numPr>
        <w:tabs>
          <w:tab w:val="left" w:pos="720"/>
        </w:tabs>
        <w:overflowPunct/>
        <w:autoSpaceDE/>
        <w:autoSpaceDN/>
        <w:adjustRightInd/>
        <w:spacing w:after="0"/>
        <w:ind w:left="2444"/>
        <w:contextualSpacing/>
        <w:jc w:val="both"/>
        <w:textAlignment w:val="auto"/>
        <w:rPr>
          <w:rFonts w:ascii="Arial" w:hAnsi="Arial" w:cs="Arial"/>
        </w:rPr>
      </w:pPr>
      <w:r w:rsidRPr="004073D6">
        <w:rPr>
          <w:rFonts w:ascii="Arial" w:hAnsi="Arial" w:cs="Arial"/>
          <w:sz w:val="18"/>
        </w:rPr>
        <w:t>Symbols configured to transmit SSB cannot be overwritten to UL</w:t>
      </w:r>
    </w:p>
    <w:p w14:paraId="25BC6F17" w14:textId="77777777" w:rsidR="004073D6" w:rsidRDefault="004073D6" w:rsidP="00E851FF"/>
    <w:p w14:paraId="24FCC68B" w14:textId="7154586E" w:rsidR="00CB6509" w:rsidRDefault="00CB6509" w:rsidP="00E851FF">
      <w:r>
        <w:t>There are no</w:t>
      </w:r>
      <w:r w:rsidR="00CB3FCE">
        <w:t>/unclear</w:t>
      </w:r>
      <w:r>
        <w:t xml:space="preserve"> agreements on SSB regarding the following:</w:t>
      </w:r>
    </w:p>
    <w:p w14:paraId="77CD9E98" w14:textId="34F3BA0C" w:rsidR="00CB6509" w:rsidRPr="004073D6" w:rsidRDefault="00CB6509" w:rsidP="004073D6">
      <w:pPr>
        <w:pStyle w:val="ListParagraph"/>
        <w:numPr>
          <w:ilvl w:val="0"/>
          <w:numId w:val="15"/>
        </w:numPr>
        <w:rPr>
          <w:sz w:val="20"/>
        </w:rPr>
      </w:pPr>
      <w:r w:rsidRPr="004073D6">
        <w:rPr>
          <w:sz w:val="20"/>
        </w:rPr>
        <w:t>whether semi-static UL can be configured for symbols for SSB</w:t>
      </w:r>
    </w:p>
    <w:p w14:paraId="6884D17C" w14:textId="40A9147A" w:rsidR="004073D6" w:rsidRPr="004073D6" w:rsidRDefault="004073D6" w:rsidP="004073D6">
      <w:pPr>
        <w:pStyle w:val="ListParagraph"/>
        <w:numPr>
          <w:ilvl w:val="0"/>
          <w:numId w:val="15"/>
        </w:numPr>
        <w:rPr>
          <w:sz w:val="20"/>
        </w:rPr>
      </w:pPr>
      <w:r w:rsidRPr="004073D6">
        <w:rPr>
          <w:sz w:val="20"/>
        </w:rPr>
        <w:t>the behaviour if dynamic SFI indicate these symbols as flexible</w:t>
      </w:r>
    </w:p>
    <w:p w14:paraId="76F3390C" w14:textId="09BA2B6A" w:rsidR="004073D6" w:rsidRDefault="004073D6" w:rsidP="004073D6">
      <w:pPr>
        <w:pStyle w:val="ListParagraph"/>
        <w:numPr>
          <w:ilvl w:val="0"/>
          <w:numId w:val="15"/>
        </w:numPr>
        <w:rPr>
          <w:sz w:val="20"/>
        </w:rPr>
      </w:pPr>
      <w:r w:rsidRPr="004073D6">
        <w:rPr>
          <w:sz w:val="20"/>
        </w:rPr>
        <w:t>it is not clear if the UE should always receive SSB regardless</w:t>
      </w:r>
    </w:p>
    <w:p w14:paraId="46203C2D" w14:textId="4772E380" w:rsidR="00333B31" w:rsidRDefault="00333B31" w:rsidP="009B7BF9"/>
    <w:p w14:paraId="25AF127D" w14:textId="77777777" w:rsidR="0066672F" w:rsidRDefault="006A4B51" w:rsidP="009B7BF9">
      <w:r>
        <w:t>These aspects should be discussed and the behaviour should be agreed and then captured in the specifications.</w:t>
      </w:r>
    </w:p>
    <w:p w14:paraId="1D8E815D" w14:textId="40700CFD" w:rsidR="00333B31" w:rsidRDefault="00CB3FCE" w:rsidP="009B7BF9">
      <w:r>
        <w:t xml:space="preserve">It is in fact worth considering to allow semi-static UL to be configured for SSB symbols. The periodicity for SSB can be much larger than the periodicity for </w:t>
      </w:r>
      <w:r w:rsidR="00921A6D">
        <w:t>UL/DL configuration. If only DL/unknown is allowed, the UL/DL configuration could be either too restrictive (if all/most SSB symbols are set as DL), or too little information (if all/most SSB symbols are set as flexible).</w:t>
      </w:r>
      <w:r w:rsidR="006724C2">
        <w:t xml:space="preserve"> And the SSB symbols should be always DL symbols, regardless of any signalling.</w:t>
      </w:r>
    </w:p>
    <w:p w14:paraId="5F82ACAC" w14:textId="66FA8296" w:rsidR="006724C2" w:rsidRDefault="006724C2" w:rsidP="009B7BF9">
      <w:r>
        <w:t>The draft text proposal</w:t>
      </w:r>
      <w:r w:rsidR="0066672F">
        <w:t xml:space="preserve"> below</w:t>
      </w:r>
      <w:r>
        <w:t xml:space="preserve"> does not include any text regarding SSB symbols. This can be updated once agreements are reached.</w:t>
      </w:r>
      <w:bookmarkStart w:id="0" w:name="_GoBack"/>
      <w:bookmarkEnd w:id="0"/>
    </w:p>
    <w:p w14:paraId="3A1F9E60" w14:textId="77777777" w:rsidR="0033008F" w:rsidRPr="00333B31" w:rsidRDefault="0033008F" w:rsidP="009B7BF9"/>
    <w:tbl>
      <w:tblPr>
        <w:tblStyle w:val="TableGrid"/>
        <w:tblW w:w="0" w:type="auto"/>
        <w:tblLook w:val="04A0" w:firstRow="1" w:lastRow="0" w:firstColumn="1" w:lastColumn="0" w:noHBand="0" w:noVBand="1"/>
      </w:tblPr>
      <w:tblGrid>
        <w:gridCol w:w="9629"/>
      </w:tblGrid>
      <w:tr w:rsidR="002F4D51" w14:paraId="6B9C4A5A" w14:textId="77777777" w:rsidTr="002F4D51">
        <w:tc>
          <w:tcPr>
            <w:tcW w:w="9629" w:type="dxa"/>
          </w:tcPr>
          <w:p w14:paraId="707ADB3A" w14:textId="77777777" w:rsidR="002F4D51" w:rsidRDefault="002F4D51" w:rsidP="002F4D51">
            <w:pPr>
              <w:pStyle w:val="Heading2"/>
              <w:rPr>
                <w:lang w:eastAsia="zh-CN"/>
              </w:rPr>
            </w:pPr>
            <w:bookmarkStart w:id="1" w:name="_Toc501387560"/>
            <w:bookmarkStart w:id="2" w:name="_Ref500831375"/>
            <w:r>
              <w:rPr>
                <w:lang w:eastAsia="zh-CN"/>
              </w:rPr>
              <w:lastRenderedPageBreak/>
              <w:t>11.1</w:t>
            </w:r>
            <w:r>
              <w:rPr>
                <w:lang w:eastAsia="zh-CN"/>
              </w:rPr>
              <w:tab/>
              <w:t>Slot configuration</w:t>
            </w:r>
            <w:bookmarkEnd w:id="1"/>
            <w:bookmarkEnd w:id="2"/>
          </w:p>
          <w:p w14:paraId="343929CC" w14:textId="77777777" w:rsidR="002F4D51" w:rsidRDefault="002F4D51" w:rsidP="002F4D51">
            <w:pPr>
              <w:rPr>
                <w:lang w:eastAsia="zh-CN"/>
              </w:rPr>
            </w:pPr>
            <w:r>
              <w:rPr>
                <w:lang w:eastAsia="zh-CN"/>
              </w:rPr>
              <w:t xml:space="preserve">A slot format includes downlink symbols, uplink symbols, and flexible symbols. </w:t>
            </w:r>
          </w:p>
          <w:p w14:paraId="100535FA" w14:textId="77777777" w:rsidR="002F4D51" w:rsidRDefault="002F4D51" w:rsidP="002F4D51">
            <w:pPr>
              <w:rPr>
                <w:lang w:eastAsia="zh-CN"/>
              </w:rPr>
            </w:pPr>
            <w:r>
              <w:rPr>
                <w:lang w:eastAsia="zh-CN"/>
              </w:rPr>
              <w:t>For each serving cell</w:t>
            </w:r>
          </w:p>
          <w:p w14:paraId="32F47A82" w14:textId="77777777" w:rsidR="002F4D51" w:rsidRDefault="002F4D51" w:rsidP="002F4D51">
            <w:pPr>
              <w:pStyle w:val="B1"/>
              <w:ind w:left="270" w:firstLine="14"/>
              <w:rPr>
                <w:rFonts w:eastAsia="Times New Roman"/>
                <w:lang w:val="en-US"/>
              </w:rPr>
            </w:pPr>
            <w:r>
              <w:rPr>
                <w:lang w:val="en-US"/>
              </w:rPr>
              <w:t xml:space="preserve">If a UE is provided higher layer parameter </w:t>
            </w:r>
            <w:r>
              <w:rPr>
                <w:i/>
                <w:lang w:val="en-US"/>
              </w:rPr>
              <w:t>UL-DL-configuration-common</w:t>
            </w:r>
            <w:r>
              <w:rPr>
                <w:lang w:val="en-US"/>
              </w:rPr>
              <w:t>, the</w:t>
            </w:r>
            <w:r>
              <w:t xml:space="preserve"> UE shall set the </w:t>
            </w:r>
            <w:r>
              <w:rPr>
                <w:lang w:val="en-US"/>
              </w:rPr>
              <w:t xml:space="preserve">slot format per slot over a number of slots as </w:t>
            </w:r>
            <w:r>
              <w:t>indicated by higher layer</w:t>
            </w:r>
            <w:r>
              <w:rPr>
                <w:lang w:val="en-US"/>
              </w:rPr>
              <w:t xml:space="preserve"> parameter </w:t>
            </w:r>
            <w:r>
              <w:rPr>
                <w:i/>
                <w:lang w:val="en-US"/>
              </w:rPr>
              <w:t>UL-DL-configuration-common</w:t>
            </w:r>
            <w:r>
              <w:rPr>
                <w:lang w:val="en-US"/>
              </w:rPr>
              <w:t xml:space="preserve">. If the UE is additionally provided higher layer parameter </w:t>
            </w:r>
            <w:r>
              <w:rPr>
                <w:i/>
                <w:lang w:val="en-US"/>
              </w:rPr>
              <w:t>UL-DL-configuration-dedicated</w:t>
            </w:r>
            <w:r>
              <w:rPr>
                <w:lang w:val="en-US"/>
              </w:rPr>
              <w:t xml:space="preserve"> for </w:t>
            </w:r>
            <w:r>
              <w:t xml:space="preserve">the </w:t>
            </w:r>
            <w:r>
              <w:rPr>
                <w:lang w:val="en-US"/>
              </w:rPr>
              <w:t xml:space="preserve">slot format per slot over the number of slots, </w:t>
            </w:r>
            <w:r>
              <w:t>the</w:t>
            </w:r>
            <w:r>
              <w:rPr>
                <w:lang w:val="en-US"/>
              </w:rPr>
              <w:t xml:space="preserve"> parameter </w:t>
            </w:r>
            <w:r>
              <w:rPr>
                <w:i/>
                <w:lang w:val="en-US"/>
              </w:rPr>
              <w:t>UL-DL-configuration-dedicated</w:t>
            </w:r>
            <w:r>
              <w:rPr>
                <w:lang w:val="en-US"/>
              </w:rPr>
              <w:t xml:space="preserve"> </w:t>
            </w:r>
            <w:r>
              <w:t xml:space="preserve">overrides </w:t>
            </w:r>
            <w:r>
              <w:rPr>
                <w:lang w:val="en-US"/>
              </w:rPr>
              <w:t>only flexible symbols</w:t>
            </w:r>
            <w:r>
              <w:t xml:space="preserve"> </w:t>
            </w:r>
            <w:r>
              <w:rPr>
                <w:lang w:val="en-US"/>
              </w:rPr>
              <w:t>per slot over the number of slots as provided</w:t>
            </w:r>
            <w:r>
              <w:t xml:space="preserve"> by </w:t>
            </w:r>
            <w:r>
              <w:rPr>
                <w:i/>
                <w:lang w:val="en-US"/>
              </w:rPr>
              <w:t>UL-DL-configuration-common</w:t>
            </w:r>
            <w:r>
              <w:rPr>
                <w:lang w:val="en-US"/>
              </w:rPr>
              <w:t xml:space="preserve">. The UE determines a duration of each slot in the number of slots, in each BWP of the configured BWPs as described in Subclause 12, based on a subcarrier spacing value [4, TS38.211] provided by higher layer parameter </w:t>
            </w:r>
            <w:r>
              <w:rPr>
                <w:i/>
                <w:lang w:val="en-US"/>
              </w:rPr>
              <w:t>ref-scs</w:t>
            </w:r>
            <w:r>
              <w:t>.</w:t>
            </w:r>
            <w:r>
              <w:rPr>
                <w:lang w:val="en-US"/>
              </w:rPr>
              <w:t xml:space="preserve"> The UE considers symbols in a slot indicated as downlink by higher layer parameter</w:t>
            </w:r>
            <w:r>
              <w:t xml:space="preserve"> </w:t>
            </w:r>
            <w:r>
              <w:rPr>
                <w:i/>
                <w:lang w:val="en-US"/>
              </w:rPr>
              <w:t>UL-DL-configuration-common</w:t>
            </w:r>
            <w:r>
              <w:rPr>
                <w:lang w:val="en-US"/>
              </w:rPr>
              <w:t xml:space="preserve"> or </w:t>
            </w:r>
            <w:r>
              <w:t>by</w:t>
            </w:r>
            <w:r>
              <w:rPr>
                <w:lang w:val="en-US"/>
              </w:rPr>
              <w:t xml:space="preserve"> higher layer parameter</w:t>
            </w:r>
            <w:r>
              <w:t xml:space="preserve"> </w:t>
            </w:r>
            <w:r>
              <w:rPr>
                <w:i/>
                <w:lang w:val="en-US"/>
              </w:rPr>
              <w:t>UL-DL-configuration-dedicated</w:t>
            </w:r>
            <w:r>
              <w:rPr>
                <w:lang w:val="en-US"/>
              </w:rPr>
              <w:t xml:space="preserve"> as available for receptions. The UE considers symbols in a slot indicated as uplink by higher layer parameter</w:t>
            </w:r>
            <w:r>
              <w:t xml:space="preserve"> </w:t>
            </w:r>
            <w:r>
              <w:rPr>
                <w:i/>
                <w:lang w:val="en-US"/>
              </w:rPr>
              <w:t>UL-DL-configuration-common</w:t>
            </w:r>
            <w:r>
              <w:rPr>
                <w:lang w:val="en-US"/>
              </w:rPr>
              <w:t xml:space="preserve"> or </w:t>
            </w:r>
            <w:r>
              <w:t>by</w:t>
            </w:r>
            <w:r>
              <w:rPr>
                <w:lang w:val="en-US"/>
              </w:rPr>
              <w:t xml:space="preserve"> higher layer parameter</w:t>
            </w:r>
            <w:r>
              <w:t xml:space="preserve"> </w:t>
            </w:r>
            <w:r>
              <w:rPr>
                <w:i/>
                <w:lang w:val="en-US"/>
              </w:rPr>
              <w:t>UL-DL-configuration-dedicated</w:t>
            </w:r>
            <w:r>
              <w:rPr>
                <w:lang w:val="en-US"/>
              </w:rPr>
              <w:t xml:space="preserve"> as available for transmissions. </w:t>
            </w:r>
          </w:p>
          <w:p w14:paraId="28DD656F" w14:textId="681B9699" w:rsidR="00F25769" w:rsidRPr="00F25769" w:rsidRDefault="00F25769" w:rsidP="002F4D51">
            <w:pPr>
              <w:pStyle w:val="B1"/>
              <w:ind w:left="270" w:firstLine="14"/>
              <w:rPr>
                <w:ins w:id="3" w:author="Nokia" w:date="2018-01-12T14:48:00Z"/>
                <w:i/>
                <w:lang w:val="en-US"/>
                <w:rPrChange w:id="4" w:author="Nokia" w:date="2018-01-12T14:49:00Z">
                  <w:rPr>
                    <w:ins w:id="5" w:author="Nokia" w:date="2018-01-12T14:48:00Z"/>
                    <w:lang w:val="en-US"/>
                  </w:rPr>
                </w:rPrChange>
              </w:rPr>
            </w:pPr>
            <w:ins w:id="6" w:author="Nokia" w:date="2018-01-12T14:48:00Z">
              <w:r w:rsidRPr="00F25769">
                <w:rPr>
                  <w:i/>
                  <w:highlight w:val="yellow"/>
                  <w:lang w:val="en-US"/>
                  <w:rPrChange w:id="7" w:author="Nokia" w:date="2018-01-12T14:49:00Z">
                    <w:rPr>
                      <w:lang w:val="en-US"/>
                    </w:rPr>
                  </w:rPrChange>
                </w:rPr>
                <w:t xml:space="preserve">[SS/PBCH block related behavior </w:t>
              </w:r>
            </w:ins>
            <w:ins w:id="8" w:author="Nokia" w:date="2018-01-12T14:49:00Z">
              <w:r w:rsidRPr="00F25769">
                <w:rPr>
                  <w:i/>
                  <w:highlight w:val="yellow"/>
                  <w:lang w:val="en-US"/>
                  <w:rPrChange w:id="9" w:author="Nokia" w:date="2018-01-12T14:49:00Z">
                    <w:rPr>
                      <w:lang w:val="en-US"/>
                    </w:rPr>
                  </w:rPrChange>
                </w:rPr>
                <w:t>should be added after the agreements.]</w:t>
              </w:r>
            </w:ins>
          </w:p>
          <w:p w14:paraId="680C9A07" w14:textId="0A0CD1E8" w:rsidR="002F4D51" w:rsidRDefault="001769A8" w:rsidP="002F4D51">
            <w:pPr>
              <w:pStyle w:val="B1"/>
              <w:ind w:left="270" w:firstLine="14"/>
              <w:rPr>
                <w:lang w:val="en-US"/>
              </w:rPr>
            </w:pPr>
            <w:ins w:id="10" w:author="Nokia" w:date="2018-01-11T23:46:00Z">
              <w:r>
                <w:rPr>
                  <w:lang w:val="en-US"/>
                </w:rPr>
                <w:t>F</w:t>
              </w:r>
            </w:ins>
            <w:ins w:id="11" w:author="Nokia" w:date="2018-01-11T23:45:00Z">
              <w:r>
                <w:rPr>
                  <w:lang w:val="en-US"/>
                </w:rPr>
                <w:t>or</w:t>
              </w:r>
            </w:ins>
            <w:ins w:id="12" w:author="Nokia" w:date="2018-01-11T23:46:00Z">
              <w:r>
                <w:rPr>
                  <w:lang w:val="en-US"/>
                </w:rPr>
                <w:t xml:space="preserve"> each</w:t>
              </w:r>
            </w:ins>
            <w:ins w:id="13" w:author="Nokia" w:date="2018-01-11T23:45:00Z">
              <w:r>
                <w:rPr>
                  <w:lang w:val="en-US"/>
                </w:rPr>
                <w:t xml:space="preserve"> serving cell</w:t>
              </w:r>
            </w:ins>
            <w:ins w:id="14" w:author="Nokia" w:date="2018-01-11T23:46:00Z">
              <w:r>
                <w:rPr>
                  <w:lang w:val="en-US"/>
                </w:rPr>
                <w:t xml:space="preserve"> </w:t>
              </w:r>
            </w:ins>
            <w:ins w:id="15" w:author="Nokia" w:date="2018-01-12T00:49:00Z">
              <w:r w:rsidR="00BD6513">
                <w:rPr>
                  <w:lang w:val="en-US"/>
                </w:rPr>
                <w:t>for which</w:t>
              </w:r>
            </w:ins>
            <w:ins w:id="16" w:author="Nokia" w:date="2018-01-11T23:45:00Z">
              <w:r>
                <w:rPr>
                  <w:lang w:val="en-US"/>
                </w:rPr>
                <w:t xml:space="preserve"> </w:t>
              </w:r>
              <w:r w:rsidR="008525C2">
                <w:rPr>
                  <w:lang w:val="en-US"/>
                </w:rPr>
                <w:t>a</w:t>
              </w:r>
              <w:r w:rsidR="008525C2">
                <w:t xml:space="preserve"> UE is </w:t>
              </w:r>
            </w:ins>
            <w:ins w:id="17" w:author="Nokia" w:date="2018-01-11T23:46:00Z">
              <w:r>
                <w:t xml:space="preserve">not </w:t>
              </w:r>
            </w:ins>
            <w:ins w:id="18" w:author="Nokia" w:date="2018-01-11T23:45:00Z">
              <w:r w:rsidR="008525C2">
                <w:t xml:space="preserve">configured by higher layers with the parameter </w:t>
              </w:r>
              <w:r w:rsidR="008525C2">
                <w:rPr>
                  <w:i/>
                  <w:lang w:val="en-US"/>
                </w:rPr>
                <w:t>SFI-applicable-cells</w:t>
              </w:r>
              <w:r w:rsidR="008525C2">
                <w:rPr>
                  <w:lang w:val="en-US"/>
                </w:rPr>
                <w:t xml:space="preserve">, </w:t>
              </w:r>
            </w:ins>
            <w:del w:id="19" w:author="Nokia" w:date="2018-01-11T23:45:00Z">
              <w:r w:rsidR="002F4D51" w:rsidDel="008525C2">
                <w:rPr>
                  <w:lang w:val="en-US"/>
                </w:rPr>
                <w:delText>F</w:delText>
              </w:r>
            </w:del>
            <w:ins w:id="20" w:author="Nokia" w:date="2018-01-11T23:45:00Z">
              <w:r w:rsidR="008525C2">
                <w:rPr>
                  <w:lang w:val="en-US"/>
                </w:rPr>
                <w:t>f</w:t>
              </w:r>
            </w:ins>
            <w:r w:rsidR="002F4D51">
              <w:t xml:space="preserve">or a set of symbols </w:t>
            </w:r>
            <w:r w:rsidR="002F4D51">
              <w:rPr>
                <w:lang w:val="en-US"/>
              </w:rPr>
              <w:t>of</w:t>
            </w:r>
            <w:r w:rsidR="002F4D51">
              <w:t xml:space="preserve"> a slot that are indicated as </w:t>
            </w:r>
            <w:r w:rsidR="002F4D51">
              <w:rPr>
                <w:lang w:val="en-US"/>
              </w:rPr>
              <w:t>flexible</w:t>
            </w:r>
            <w:r w:rsidR="002F4D51">
              <w:t xml:space="preserve"> by higher layer parameter </w:t>
            </w:r>
            <w:r w:rsidR="002F4D51">
              <w:rPr>
                <w:i/>
                <w:lang w:val="en-US"/>
              </w:rPr>
              <w:t>UL-DL-configuration-common</w:t>
            </w:r>
            <w:r w:rsidR="002F4D51">
              <w:rPr>
                <w:lang w:val="en-US"/>
              </w:rPr>
              <w:t xml:space="preserve"> and, when provided, by higher layer parameter </w:t>
            </w:r>
            <w:r w:rsidR="002F4D51">
              <w:rPr>
                <w:i/>
                <w:lang w:val="en-US"/>
              </w:rPr>
              <w:t>UL-DL-configuration-dedicated</w:t>
            </w:r>
          </w:p>
          <w:p w14:paraId="1A206D44" w14:textId="65D485B2" w:rsidR="00D37E9A" w:rsidRDefault="002F4D51" w:rsidP="002F4D51">
            <w:pPr>
              <w:pStyle w:val="B1"/>
              <w:rPr>
                <w:lang w:val="x-none"/>
              </w:rPr>
            </w:pPr>
            <w:r>
              <w:t>-</w:t>
            </w:r>
            <w:r>
              <w:tab/>
              <w:t xml:space="preserve">A UE shall receive </w:t>
            </w:r>
            <w:del w:id="21" w:author="Nokia" w:date="2018-01-11T23:48:00Z">
              <w:r w:rsidDel="009B0EF4">
                <w:delText xml:space="preserve">SS/PBCH, PDCCH, </w:delText>
              </w:r>
            </w:del>
            <w:r>
              <w:t>PDSCH</w:t>
            </w:r>
            <w:del w:id="22" w:author="Nokia" w:date="2018-01-12T00:31:00Z">
              <w:r w:rsidDel="00B83B93">
                <w:delText>,</w:delText>
              </w:r>
            </w:del>
            <w:r>
              <w:t xml:space="preserve"> or CSI-RS in the set of symbols of the slot if the UE receives a corresponding indication by a DCI format with CRC scrambled by C-RNTI</w:t>
            </w:r>
            <w:del w:id="23" w:author="Nokia" w:date="2018-01-11T23:48:00Z">
              <w:r w:rsidDel="009B0EF4">
                <w:delText xml:space="preserve"> or a configuration by higher layers</w:delText>
              </w:r>
            </w:del>
            <w:r>
              <w:t>.</w:t>
            </w:r>
            <w:del w:id="24" w:author="Nokia" w:date="2018-01-11T23:48:00Z">
              <w:r w:rsidDel="009B0EF4">
                <w:delText xml:space="preserve"> </w:delText>
              </w:r>
            </w:del>
          </w:p>
          <w:p w14:paraId="65EE4D3E" w14:textId="1376F637" w:rsidR="002F4D51" w:rsidRDefault="002F4D51" w:rsidP="002F4D51">
            <w:pPr>
              <w:pStyle w:val="B1"/>
            </w:pPr>
            <w:r>
              <w:t>-</w:t>
            </w:r>
            <w:r>
              <w:tab/>
              <w:t>A UE shall transmit PUSCH</w:t>
            </w:r>
            <w:r w:rsidRPr="003961F0">
              <w:t>, PUCCH, PRACH, or SRS in the</w:t>
            </w:r>
            <w:r>
              <w:t xml:space="preserve"> set of symbols of the slot if the UE receives a corresponding indication by a DCI format with CRC scrambled by C-RNTI</w:t>
            </w:r>
            <w:ins w:id="25" w:author="Nokia" w:date="2018-01-12T00:33:00Z">
              <w:r w:rsidR="00150109">
                <w:t xml:space="preserve"> or TPC-SRS-RNTI</w:t>
              </w:r>
            </w:ins>
            <w:del w:id="26" w:author="Nokia" w:date="2018-01-12T00:31:00Z">
              <w:r w:rsidDel="00B83B93">
                <w:delText xml:space="preserve"> or a configuration by higher layers</w:delText>
              </w:r>
            </w:del>
            <w:r>
              <w:t xml:space="preserve">. </w:t>
            </w:r>
          </w:p>
          <w:p w14:paraId="021643A8" w14:textId="14630F63" w:rsidR="002F4D51" w:rsidRDefault="002F4D51" w:rsidP="002F4D51">
            <w:pPr>
              <w:pStyle w:val="B1"/>
            </w:pPr>
            <w:r>
              <w:t>-</w:t>
            </w:r>
            <w:r>
              <w:tab/>
              <w:t xml:space="preserve">A UE configured for reception of PDCCH or periodic/semi-persistent CSI-RS </w:t>
            </w:r>
            <w:ins w:id="27" w:author="Nokia" w:date="2018-01-12T00:38:00Z">
              <w:r w:rsidR="001E2DA0">
                <w:rPr>
                  <w:lang w:val="en-US"/>
                </w:rPr>
                <w:t>or SPS PDSCH</w:t>
              </w:r>
              <w:r w:rsidR="001E2DA0">
                <w:t xml:space="preserve"> </w:t>
              </w:r>
            </w:ins>
            <w:ins w:id="28" w:author="Nokia" w:date="2018-01-12T00:34:00Z">
              <w:r w:rsidR="00150109">
                <w:t xml:space="preserve">by higher layers </w:t>
              </w:r>
            </w:ins>
            <w:r>
              <w:t xml:space="preserve">in the set of symbols of the slot shall receive the PDCCH or the periodic/semi-persistent CSI-RS if the UE does not detect a DCI format </w:t>
            </w:r>
            <w:r>
              <w:rPr>
                <w:lang w:eastAsia="zh-CN"/>
              </w:rPr>
              <w:t xml:space="preserve">with CRC scrambled by C-RNTI or TPC-SRS-RNTI that indicates to the UE to transmit PUSCH, PUCCH, PRACH, or SRS in the set of </w:t>
            </w:r>
            <w:r>
              <w:t xml:space="preserve">symbols of the slot; otherwise, the UE shall not receive the PDCCH or the periodic/semi-persistent CSI-RS </w:t>
            </w:r>
            <w:ins w:id="29" w:author="Nokia" w:date="2018-01-12T00:38:00Z">
              <w:r w:rsidR="008F7D89">
                <w:rPr>
                  <w:lang w:val="en-US"/>
                </w:rPr>
                <w:t>or SPS PDSCH</w:t>
              </w:r>
              <w:r w:rsidR="008F7D89">
                <w:t xml:space="preserve"> </w:t>
              </w:r>
            </w:ins>
            <w:r>
              <w:t xml:space="preserve">in the set of symbols of the slot and shall transmit </w:t>
            </w:r>
            <w:r>
              <w:rPr>
                <w:lang w:eastAsia="zh-CN"/>
              </w:rPr>
              <w:t xml:space="preserve">PUSCH, PUCCH, PRACH, or SRS in the set of </w:t>
            </w:r>
            <w:r>
              <w:t xml:space="preserve">symbols of the slot. </w:t>
            </w:r>
          </w:p>
          <w:p w14:paraId="2B2E2860" w14:textId="0B4DC911" w:rsidR="002F4D51" w:rsidRDefault="002F4D51" w:rsidP="002F4D51">
            <w:pPr>
              <w:pStyle w:val="B1"/>
            </w:pPr>
            <w:r>
              <w:t>-</w:t>
            </w:r>
            <w:r>
              <w:tab/>
              <w:t>A UE configured for transmission of trigger type 0 SRS</w:t>
            </w:r>
            <w:ins w:id="30" w:author="Nokia" w:date="2018-01-12T00:39:00Z">
              <w:r w:rsidR="008F7D89">
                <w:t>,</w:t>
              </w:r>
            </w:ins>
            <w:r>
              <w:t xml:space="preserve"> or </w:t>
            </w:r>
            <w:del w:id="31" w:author="Nokia" w:date="2018-01-12T00:34:00Z">
              <w:r w:rsidDel="00150109">
                <w:delText xml:space="preserve">of </w:delText>
              </w:r>
            </w:del>
            <w:r>
              <w:t>PUCCH</w:t>
            </w:r>
            <w:ins w:id="32" w:author="Nokia" w:date="2018-01-12T00:39:00Z">
              <w:r w:rsidR="008F7D89">
                <w:t>,</w:t>
              </w:r>
            </w:ins>
            <w:r>
              <w:t xml:space="preserve"> </w:t>
            </w:r>
            <w:ins w:id="33" w:author="Nokia" w:date="2018-01-12T00:39:00Z">
              <w:r w:rsidR="008F7D89">
                <w:rPr>
                  <w:lang w:val="en-US"/>
                </w:rPr>
                <w:t xml:space="preserve">or PUSCH without UL grant, or PRACH </w:t>
              </w:r>
            </w:ins>
            <w:del w:id="34" w:author="Nokia" w:date="2018-01-12T00:34:00Z">
              <w:r w:rsidDel="00150109">
                <w:delText xml:space="preserve">configured </w:delText>
              </w:r>
            </w:del>
            <w:r>
              <w:t>by higher layers in the set of symbols in the slot, shall transmit trigger type 0 SRS</w:t>
            </w:r>
            <w:ins w:id="35" w:author="Nokia" w:date="2018-01-12T00:39:00Z">
              <w:r w:rsidR="008F7D89">
                <w:t>,</w:t>
              </w:r>
            </w:ins>
            <w:r>
              <w:t xml:space="preserve"> or PUCCH</w:t>
            </w:r>
            <w:ins w:id="36" w:author="Nokia" w:date="2018-01-12T00:39:00Z">
              <w:r w:rsidR="008F7D89">
                <w:t xml:space="preserve">, </w:t>
              </w:r>
              <w:r w:rsidR="008F7D89">
                <w:rPr>
                  <w:lang w:val="en-US"/>
                </w:rPr>
                <w:t>or PUSCH without UL grant, or PRACH</w:t>
              </w:r>
            </w:ins>
            <w:r>
              <w:t xml:space="preserve"> configured by higher layers in the set of symbols of the slot if the UE does not detect a DCI format </w:t>
            </w:r>
            <w:r>
              <w:rPr>
                <w:lang w:eastAsia="zh-CN"/>
              </w:rPr>
              <w:t xml:space="preserve">with CRC scrambled by C-RNTI that indicates to the UE to receive PDSCH or CSI-RS in the set of </w:t>
            </w:r>
            <w:r>
              <w:t>symbols in the slot; otherwise, the UE shall not transmit the trigger type 0 SRS or PUCCH in the set of symbols of the slot.</w:t>
            </w:r>
          </w:p>
          <w:p w14:paraId="24CFA207" w14:textId="77777777" w:rsidR="002F4D51" w:rsidRDefault="002F4D51" w:rsidP="002F4D51">
            <w:pPr>
              <w:pStyle w:val="B1"/>
              <w:ind w:left="270" w:firstLine="14"/>
              <w:rPr>
                <w:lang w:val="en-US"/>
              </w:rPr>
            </w:pPr>
            <w:r>
              <w:rPr>
                <w:lang w:val="en-US"/>
              </w:rPr>
              <w:t>F</w:t>
            </w:r>
            <w:r>
              <w:t xml:space="preserve">or a set of symbols </w:t>
            </w:r>
            <w:r>
              <w:rPr>
                <w:lang w:val="en-US"/>
              </w:rPr>
              <w:t>of</w:t>
            </w:r>
            <w:r>
              <w:t xml:space="preserve"> a slot that are indicated as </w:t>
            </w:r>
            <w:r>
              <w:rPr>
                <w:lang w:val="en-US"/>
              </w:rPr>
              <w:t>uplink</w:t>
            </w:r>
            <w:r>
              <w:t xml:space="preserve"> by higher layer parameter </w:t>
            </w:r>
            <w:r>
              <w:rPr>
                <w:i/>
                <w:lang w:val="en-US"/>
              </w:rPr>
              <w:t>UL-DL-configuration-common</w:t>
            </w:r>
            <w:r>
              <w:rPr>
                <w:lang w:val="en-US"/>
              </w:rPr>
              <w:t xml:space="preserve"> or, when provided, by higher layer parameter </w:t>
            </w:r>
            <w:r>
              <w:rPr>
                <w:i/>
                <w:lang w:val="en-US"/>
              </w:rPr>
              <w:t>UL-DL-configuration-dedicated</w:t>
            </w:r>
            <w:r>
              <w:t xml:space="preserve">, the UE </w:t>
            </w:r>
            <w:r>
              <w:rPr>
                <w:lang w:val="en-US"/>
              </w:rPr>
              <w:t>is not expected to be indicated by a DCI format with CRC scrambled by C-RNTI or be configured by higher layers to receive PDCCH, PDSCH, or CSI-RS in the set of symbols of the slot.</w:t>
            </w:r>
          </w:p>
          <w:p w14:paraId="4C87A508" w14:textId="77777777" w:rsidR="002F4D51" w:rsidRDefault="002F4D51" w:rsidP="002F4D51">
            <w:pPr>
              <w:pStyle w:val="B1"/>
              <w:ind w:left="270" w:firstLine="14"/>
              <w:rPr>
                <w:lang w:val="en-US"/>
              </w:rPr>
            </w:pPr>
            <w:r>
              <w:rPr>
                <w:lang w:val="en-US"/>
              </w:rPr>
              <w:t>F</w:t>
            </w:r>
            <w:r>
              <w:t xml:space="preserve">or a set of symbols </w:t>
            </w:r>
            <w:r>
              <w:rPr>
                <w:lang w:val="en-US"/>
              </w:rPr>
              <w:t>of</w:t>
            </w:r>
            <w:r>
              <w:t xml:space="preserve"> a slot that are indicated as </w:t>
            </w:r>
            <w:r>
              <w:rPr>
                <w:lang w:val="en-US"/>
              </w:rPr>
              <w:t>downlink</w:t>
            </w:r>
            <w:r>
              <w:t xml:space="preserve"> by higher layer parameter </w:t>
            </w:r>
            <w:r>
              <w:rPr>
                <w:i/>
                <w:lang w:val="en-US"/>
              </w:rPr>
              <w:t>UL-DL-configuration-common</w:t>
            </w:r>
            <w:r>
              <w:rPr>
                <w:lang w:val="en-US"/>
              </w:rPr>
              <w:t xml:space="preserve"> or, when provided, by higher layer parameter </w:t>
            </w:r>
            <w:r>
              <w:rPr>
                <w:i/>
                <w:lang w:val="en-US"/>
              </w:rPr>
              <w:t>UL-DL-configuration-dedicated</w:t>
            </w:r>
            <w:r>
              <w:t xml:space="preserve">, the UE </w:t>
            </w:r>
            <w:r>
              <w:rPr>
                <w:lang w:val="en-US"/>
              </w:rPr>
              <w:t>is not expected to be indicated by a DCI format with CRC scrambled by C-RNTI or be configured by higher layers to transmit PUSCH, PUCCH, PRACH, or SRS in the set of symbols of the slot.</w:t>
            </w:r>
          </w:p>
          <w:p w14:paraId="0AD3107B" w14:textId="77777777" w:rsidR="002F4D51" w:rsidRDefault="002F4D51" w:rsidP="002F4D51">
            <w:pPr>
              <w:pStyle w:val="B1"/>
              <w:ind w:left="284" w:firstLine="0"/>
              <w:rPr>
                <w:lang w:val="x-none"/>
              </w:rPr>
            </w:pPr>
            <w:r>
              <w:t xml:space="preserve">If </w:t>
            </w:r>
            <w:r>
              <w:rPr>
                <w:lang w:val="en-US"/>
              </w:rPr>
              <w:t>a</w:t>
            </w:r>
            <w:r>
              <w:t xml:space="preserve"> UE is configured by higher layers with the parameter </w:t>
            </w:r>
            <w:r>
              <w:rPr>
                <w:i/>
                <w:lang w:val="en-US"/>
              </w:rPr>
              <w:t>Slot</w:t>
            </w:r>
            <w:r>
              <w:rPr>
                <w:i/>
              </w:rPr>
              <w:t>-MainConfig</w:t>
            </w:r>
            <w:r>
              <w:rPr>
                <w:lang w:val="en-US"/>
              </w:rPr>
              <w:t xml:space="preserve">, </w:t>
            </w:r>
            <w:r>
              <w:t xml:space="preserve">the UE shall determine the </w:t>
            </w:r>
            <w:r>
              <w:rPr>
                <w:lang w:val="en-US"/>
              </w:rPr>
              <w:t xml:space="preserve">slot format for each slot over a number of slots </w:t>
            </w:r>
            <w:r>
              <w:t>as described in Subclause</w:t>
            </w:r>
            <w:r>
              <w:rPr>
                <w:lang w:val="en-US"/>
              </w:rPr>
              <w:t xml:space="preserve"> 11.1.1.</w:t>
            </w:r>
            <w:r>
              <w:t xml:space="preserve"> </w:t>
            </w:r>
          </w:p>
          <w:p w14:paraId="5E2BF9BA" w14:textId="77777777" w:rsidR="002F4D51" w:rsidRDefault="002F4D51" w:rsidP="002F4D51">
            <w:pPr>
              <w:pStyle w:val="Heading3"/>
            </w:pPr>
            <w:bookmarkStart w:id="37" w:name="_Ref500453000"/>
            <w:bookmarkStart w:id="38" w:name="_Toc501387561"/>
            <w:r>
              <w:t>11.1.1</w:t>
            </w:r>
            <w:r>
              <w:tab/>
              <w:t xml:space="preserve">UE procedure for determining slot </w:t>
            </w:r>
            <w:bookmarkEnd w:id="37"/>
            <w:r>
              <w:t>format</w:t>
            </w:r>
            <w:bookmarkEnd w:id="38"/>
          </w:p>
          <w:p w14:paraId="58183381" w14:textId="77777777" w:rsidR="002F4D51" w:rsidRDefault="002F4D51" w:rsidP="002F4D51">
            <w:pPr>
              <w:rPr>
                <w:lang w:val="en-US"/>
              </w:rPr>
            </w:pPr>
            <w:r>
              <w:rPr>
                <w:lang w:eastAsia="zh-CN"/>
              </w:rPr>
              <w:t xml:space="preserve">If a UE is configured by higher layers with parameter </w:t>
            </w:r>
            <w:r>
              <w:rPr>
                <w:i/>
                <w:lang w:val="en-US"/>
              </w:rPr>
              <w:t>SFI-PDCCH</w:t>
            </w:r>
            <w:r>
              <w:rPr>
                <w:lang w:val="en-US"/>
              </w:rPr>
              <w:t xml:space="preserve">, the UE is configured with </w:t>
            </w:r>
            <w:r>
              <w:t xml:space="preserve">a </w:t>
            </w:r>
            <w:r>
              <w:rPr>
                <w:lang w:val="en-US"/>
              </w:rPr>
              <w:t xml:space="preserve">SFI-RNTI provided by higher layer parameter </w:t>
            </w:r>
            <w:r>
              <w:rPr>
                <w:i/>
                <w:lang w:val="en-US"/>
              </w:rPr>
              <w:t>SFI-RNTI</w:t>
            </w:r>
            <w:r>
              <w:rPr>
                <w:lang w:val="en-US"/>
              </w:rPr>
              <w:t xml:space="preserve"> and with a </w:t>
            </w:r>
            <w:r>
              <w:t xml:space="preserve">set of </w:t>
            </w:r>
            <w:r>
              <w:rPr>
                <w:lang w:val="en-US"/>
              </w:rPr>
              <w:t xml:space="preserve">serving cells by higher layer parameter </w:t>
            </w:r>
            <w:r>
              <w:rPr>
                <w:i/>
                <w:lang w:val="en-US"/>
              </w:rPr>
              <w:t>SFI- cell-to-SFI</w:t>
            </w:r>
            <w:r>
              <w:rPr>
                <w:lang w:val="en-US"/>
              </w:rPr>
              <w:t xml:space="preserve"> for monitoring PDCCH conveying DCI format 2_0. Per serving cell in the set of serving cells, the UE can be configured </w:t>
            </w:r>
          </w:p>
          <w:p w14:paraId="337CBB06" w14:textId="77777777" w:rsidR="002F4D51" w:rsidRDefault="002F4D51" w:rsidP="002F4D51">
            <w:pPr>
              <w:pStyle w:val="B1"/>
              <w:rPr>
                <w:lang w:val="x-none"/>
              </w:rPr>
            </w:pPr>
            <w:r>
              <w:lastRenderedPageBreak/>
              <w:t>-</w:t>
            </w:r>
            <w:r>
              <w:tab/>
              <w:t xml:space="preserve">control resource sets by higher layer parameter </w:t>
            </w:r>
            <w:r>
              <w:rPr>
                <w:i/>
                <w:lang w:val="en-US"/>
              </w:rPr>
              <w:t>SFI</w:t>
            </w:r>
            <w:r>
              <w:rPr>
                <w:i/>
              </w:rPr>
              <w:t>-SS</w:t>
            </w:r>
            <w:r>
              <w:rPr>
                <w:lang w:val="en-US"/>
              </w:rPr>
              <w:t xml:space="preserve"> for monitoring PDCCH conveying DCI format 2_0;</w:t>
            </w:r>
          </w:p>
          <w:p w14:paraId="531FA2E1" w14:textId="77777777" w:rsidR="002F4D51" w:rsidRDefault="002F4D51" w:rsidP="002F4D51">
            <w:pPr>
              <w:pStyle w:val="B1"/>
            </w:pPr>
            <w:r>
              <w:rPr>
                <w:lang w:val="en-US"/>
              </w:rPr>
              <w:t>-</w:t>
            </w:r>
            <w:r>
              <w:rPr>
                <w:lang w:val="en-US"/>
              </w:rPr>
              <w:tab/>
              <w:t xml:space="preserve">a payload size of DCI format 2_0by higher layer parameter </w:t>
            </w:r>
            <w:r>
              <w:rPr>
                <w:i/>
                <w:lang w:val="en-US"/>
              </w:rPr>
              <w:t>SFI-DCI-payload-length</w:t>
            </w:r>
            <w:r>
              <w:rPr>
                <w:lang w:val="en-US"/>
              </w:rPr>
              <w:t>;</w:t>
            </w:r>
          </w:p>
          <w:p w14:paraId="7FB8796F" w14:textId="77777777" w:rsidR="002F4D51" w:rsidRDefault="002F4D51" w:rsidP="002F4D51">
            <w:pPr>
              <w:pStyle w:val="B1"/>
            </w:pPr>
            <w:r>
              <w:t>-</w:t>
            </w:r>
            <w:r>
              <w:tab/>
              <w:t xml:space="preserve">a location of a field in </w:t>
            </w:r>
            <w:r>
              <w:rPr>
                <w:lang w:val="en-US"/>
              </w:rPr>
              <w:t xml:space="preserve">DCI format 2_0 </w:t>
            </w:r>
            <w:r>
              <w:t xml:space="preserve">by higher layer parameter </w:t>
            </w:r>
            <w:r>
              <w:rPr>
                <w:i/>
              </w:rPr>
              <w:t>cell-to-SFI</w:t>
            </w:r>
            <w:r>
              <w:t>;</w:t>
            </w:r>
          </w:p>
          <w:p w14:paraId="6317A683" w14:textId="77777777" w:rsidR="002F4D51" w:rsidRDefault="002F4D51" w:rsidP="002F4D51">
            <w:pPr>
              <w:pStyle w:val="B1"/>
            </w:pPr>
            <w:r>
              <w:t>-</w:t>
            </w:r>
            <w:r>
              <w:tab/>
              <w:t xml:space="preserve">a set of combinations for slot formats [4, TS 38.211] by higher layer parameter </w:t>
            </w:r>
            <w:r>
              <w:rPr>
                <w:i/>
              </w:rPr>
              <w:t>SFI-set</w:t>
            </w:r>
            <w:r>
              <w:t>;</w:t>
            </w:r>
          </w:p>
          <w:p w14:paraId="1D5BCDED" w14:textId="77777777" w:rsidR="002F4D51" w:rsidRDefault="002F4D51" w:rsidP="002F4D51">
            <w:pPr>
              <w:pStyle w:val="B1"/>
            </w:pPr>
            <w:r>
              <w:rPr>
                <w:lang w:val="en-US"/>
              </w:rPr>
              <w:t>-</w:t>
            </w:r>
            <w:r>
              <w:rPr>
                <w:lang w:val="en-US"/>
              </w:rPr>
              <w:tab/>
            </w:r>
            <w:r>
              <w:t xml:space="preserve">a number of PDCCH candidates </w:t>
            </w:r>
            <w:r>
              <w:rPr>
                <w:rFonts w:eastAsia="Yu Mincho"/>
                <w:iCs/>
                <w:lang w:val="en-US" w:eastAsia="ja-JP"/>
              </w:rPr>
              <w:t xml:space="preserve">for CCE aggregation level </w:t>
            </w:r>
            <w:r>
              <w:rPr>
                <w:rFonts w:eastAsia="Times New Roman"/>
                <w:position w:val="-4"/>
                <w:lang w:val="x-none"/>
              </w:rPr>
              <w:object w:dxaOrig="195" w:dyaOrig="210" w14:anchorId="7EFDE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0.5pt" o:ole="">
                  <v:imagedata r:id="rId12" o:title=""/>
                </v:shape>
                <o:OLEObject Type="Embed" ProgID="Equation.3" ShapeID="_x0000_i1025" DrawAspect="Content" ObjectID="_1577296790" r:id="rId13"/>
              </w:object>
            </w:r>
            <w:r>
              <w:t xml:space="preserve"> for DCI format 2_0by higher layer parameter </w:t>
            </w:r>
            <w:r>
              <w:rPr>
                <w:i/>
                <w:lang w:val="en-US"/>
              </w:rPr>
              <w:t>SFI</w:t>
            </w:r>
            <w:r>
              <w:rPr>
                <w:lang w:val="en-US"/>
              </w:rPr>
              <w:t>-</w:t>
            </w:r>
            <w:r>
              <w:rPr>
                <w:i/>
              </w:rPr>
              <w:t>Num-PDCCH-cand</w:t>
            </w:r>
            <w:r>
              <w:rPr>
                <w:lang w:val="en-US"/>
              </w:rPr>
              <w:t xml:space="preserve">; </w:t>
            </w:r>
          </w:p>
          <w:p w14:paraId="65F7CADF" w14:textId="77777777" w:rsidR="002F4D51" w:rsidRDefault="002F4D51" w:rsidP="002F4D51">
            <w:pPr>
              <w:pStyle w:val="B1"/>
            </w:pPr>
            <w:r>
              <w:rPr>
                <w:lang w:val="en-US"/>
              </w:rPr>
              <w:t>-</w:t>
            </w:r>
            <w:r>
              <w:rPr>
                <w:lang w:val="en-US"/>
              </w:rPr>
              <w:tab/>
              <w:t xml:space="preserve">a CCE aggregation level </w:t>
            </w:r>
            <w:r>
              <w:rPr>
                <w:rFonts w:eastAsia="Times New Roman"/>
                <w:position w:val="-4"/>
                <w:lang w:val="x-none"/>
              </w:rPr>
              <w:object w:dxaOrig="195" w:dyaOrig="210" w14:anchorId="6E2EFAEE">
                <v:shape id="_x0000_i1026" type="#_x0000_t75" style="width:9.75pt;height:10.5pt" o:ole="">
                  <v:imagedata r:id="rId12" o:title=""/>
                </v:shape>
                <o:OLEObject Type="Embed" ProgID="Equation.3" ShapeID="_x0000_i1026" DrawAspect="Content" ObjectID="_1577296791" r:id="rId14"/>
              </w:object>
            </w:r>
            <w:r>
              <w:t xml:space="preserve"> for the PDCCH candidates with DCI format 2_0 by higher layer parameter </w:t>
            </w:r>
            <w:r>
              <w:rPr>
                <w:i/>
                <w:lang w:val="en-US"/>
              </w:rPr>
              <w:t>SFI-aggregation-level</w:t>
            </w:r>
            <w:r>
              <w:rPr>
                <w:lang w:val="en-US"/>
              </w:rPr>
              <w:t xml:space="preserve">; </w:t>
            </w:r>
          </w:p>
          <w:p w14:paraId="6E2EBBAE" w14:textId="77777777" w:rsidR="002F4D51" w:rsidRDefault="002F4D51" w:rsidP="002F4D51">
            <w:pPr>
              <w:pStyle w:val="B1"/>
            </w:pPr>
            <w:r>
              <w:rPr>
                <w:lang w:val="en-US"/>
              </w:rPr>
              <w:t>-</w:t>
            </w:r>
            <w:r>
              <w:rPr>
                <w:lang w:val="en-US"/>
              </w:rPr>
              <w:tab/>
              <w:t xml:space="preserve">a monitoring periodicity for PDCCH with DCI format 2_0 by higher layer parameter </w:t>
            </w:r>
            <w:r>
              <w:rPr>
                <w:i/>
                <w:lang w:val="en-US"/>
              </w:rPr>
              <w:t>SFI-monitoring-periodicity</w:t>
            </w:r>
            <w:r>
              <w:rPr>
                <w:lang w:val="en-US"/>
              </w:rPr>
              <w:t>.</w:t>
            </w:r>
          </w:p>
          <w:p w14:paraId="11E2E6EB" w14:textId="77777777" w:rsidR="002F4D51" w:rsidRDefault="002F4D51" w:rsidP="002F4D51">
            <w:pPr>
              <w:rPr>
                <w:lang w:val="en-US" w:eastAsia="zh-CN"/>
              </w:rPr>
            </w:pPr>
            <w:r>
              <w:rPr>
                <w:lang w:eastAsia="zh-CN"/>
              </w:rPr>
              <w:t xml:space="preserve">If </w:t>
            </w:r>
            <w:r>
              <w:rPr>
                <w:lang w:val="en-US" w:eastAsia="zh-CN"/>
              </w:rPr>
              <w:t>a</w:t>
            </w:r>
            <w:r>
              <w:rPr>
                <w:lang w:eastAsia="zh-CN"/>
              </w:rPr>
              <w:t xml:space="preserve"> UE detects </w:t>
            </w:r>
            <w:r>
              <w:rPr>
                <w:lang w:val="en-US" w:eastAsia="zh-CN"/>
              </w:rPr>
              <w:t>a DCI format</w:t>
            </w:r>
            <w:r>
              <w:rPr>
                <w:lang w:eastAsia="zh-CN"/>
              </w:rPr>
              <w:t xml:space="preserve"> </w:t>
            </w:r>
            <w:r>
              <w:rPr>
                <w:lang w:val="en-US" w:eastAsia="zh-CN"/>
              </w:rPr>
              <w:t xml:space="preserve">2_0 </w:t>
            </w:r>
            <w:r>
              <w:rPr>
                <w:lang w:eastAsia="zh-CN"/>
              </w:rPr>
              <w:t xml:space="preserve">in </w:t>
            </w:r>
            <w:r>
              <w:rPr>
                <w:lang w:val="en-US" w:eastAsia="zh-CN"/>
              </w:rPr>
              <w:t>slot</w:t>
            </w:r>
            <w:r>
              <w:rPr>
                <w:lang w:eastAsia="zh-CN"/>
              </w:rPr>
              <w:t xml:space="preserve"> </w:t>
            </w:r>
            <w:r>
              <w:rPr>
                <w:rFonts w:eastAsia="Times New Roman"/>
                <w:position w:val="-10"/>
              </w:rPr>
              <w:object w:dxaOrig="495" w:dyaOrig="300" w14:anchorId="1B5D7912">
                <v:shape id="_x0000_i1027" type="#_x0000_t75" style="width:24.75pt;height:15pt" o:ole="">
                  <v:imagedata r:id="rId15" o:title=""/>
                </v:shape>
                <o:OLEObject Type="Embed" ProgID="Equation.3" ShapeID="_x0000_i1027" DrawAspect="Content" ObjectID="_1577296792" r:id="rId16"/>
              </w:object>
            </w:r>
            <w:r>
              <w:rPr>
                <w:lang w:eastAsia="zh-CN"/>
              </w:rPr>
              <w:t xml:space="preserve">, the </w:t>
            </w:r>
            <w:r>
              <w:rPr>
                <w:lang w:val="en-US" w:eastAsia="zh-CN"/>
              </w:rPr>
              <w:t xml:space="preserve">slot </w:t>
            </w:r>
            <w:r>
              <w:rPr>
                <w:lang w:val="en-US"/>
              </w:rPr>
              <w:t>format</w:t>
            </w:r>
            <w:r>
              <w:t xml:space="preserve"> </w:t>
            </w:r>
            <w:r>
              <w:rPr>
                <w:lang w:eastAsia="zh-CN"/>
              </w:rPr>
              <w:t xml:space="preserve">for </w:t>
            </w:r>
            <w:r>
              <w:rPr>
                <w:lang w:val="en-US" w:eastAsia="zh-CN"/>
              </w:rPr>
              <w:t>each of the slots</w:t>
            </w:r>
            <w:r>
              <w:rPr>
                <w:lang w:eastAsia="zh-CN"/>
              </w:rPr>
              <w:t xml:space="preserve"> </w:t>
            </w:r>
            <w:r>
              <w:rPr>
                <w:rFonts w:eastAsia="Times New Roman"/>
                <w:position w:val="-10"/>
              </w:rPr>
              <w:object w:dxaOrig="2715" w:dyaOrig="300" w14:anchorId="6BFA5DB6">
                <v:shape id="_x0000_i1028" type="#_x0000_t75" style="width:135.75pt;height:15pt" o:ole="">
                  <v:imagedata r:id="rId17" o:title=""/>
                </v:shape>
                <o:OLEObject Type="Embed" ProgID="Equation.3" ShapeID="_x0000_i1028" DrawAspect="Content" ObjectID="_1577296793" r:id="rId18"/>
              </w:object>
            </w:r>
            <w:r>
              <w:rPr>
                <w:lang w:val="en-US"/>
              </w:rPr>
              <w:t xml:space="preserve"> in a serving cell </w:t>
            </w:r>
            <w:r>
              <w:rPr>
                <w:lang w:eastAsia="zh-CN"/>
              </w:rPr>
              <w:t xml:space="preserve">is given by the </w:t>
            </w:r>
            <w:r>
              <w:rPr>
                <w:lang w:val="en-US" w:eastAsia="zh-CN"/>
              </w:rPr>
              <w:t>combination for slot</w:t>
            </w:r>
            <w:r>
              <w:rPr>
                <w:lang w:eastAsia="zh-CN"/>
              </w:rPr>
              <w:t xml:space="preserve"> </w:t>
            </w:r>
            <w:r>
              <w:rPr>
                <w:lang w:val="en-US" w:eastAsia="zh-CN"/>
              </w:rPr>
              <w:t>formats</w:t>
            </w:r>
            <w:r>
              <w:rPr>
                <w:lang w:eastAsia="zh-CN"/>
              </w:rPr>
              <w:t xml:space="preserve"> </w:t>
            </w:r>
            <w:r>
              <w:rPr>
                <w:lang w:val="en-US" w:eastAsia="zh-CN"/>
              </w:rPr>
              <w:t xml:space="preserve">indicated for the serving cell by a respective field for the serving cell in the DCI format 2_0 at a location provided by higher layer parameter </w:t>
            </w:r>
            <w:r>
              <w:rPr>
                <w:i/>
              </w:rPr>
              <w:t>cell-to-SFI</w:t>
            </w:r>
            <w:r>
              <w:rPr>
                <w:lang w:val="en-US" w:eastAsia="zh-CN"/>
              </w:rPr>
              <w:t xml:space="preserve">, </w:t>
            </w:r>
            <w:r>
              <w:rPr>
                <w:lang w:eastAsia="zh-CN"/>
              </w:rPr>
              <w:t xml:space="preserve">where </w:t>
            </w:r>
            <w:r>
              <w:rPr>
                <w:rFonts w:eastAsia="Times New Roman"/>
                <w:position w:val="-10"/>
              </w:rPr>
              <w:object w:dxaOrig="345" w:dyaOrig="300" w14:anchorId="7EE9F577">
                <v:shape id="_x0000_i1029" type="#_x0000_t75" style="width:17.25pt;height:15pt" o:ole="">
                  <v:imagedata r:id="rId19" o:title=""/>
                </v:shape>
                <o:OLEObject Type="Embed" ProgID="Equation.3" ShapeID="_x0000_i1029" DrawAspect="Content" ObjectID="_1577296794" r:id="rId20"/>
              </w:object>
            </w:r>
            <w:r>
              <w:rPr>
                <w:i/>
                <w:lang w:eastAsia="zh-CN"/>
              </w:rPr>
              <w:t xml:space="preserve"> </w:t>
            </w:r>
            <w:r>
              <w:rPr>
                <w:lang w:val="en-US" w:eastAsia="zh-CN"/>
              </w:rPr>
              <w:t>i</w:t>
            </w:r>
            <w:r>
              <w:rPr>
                <w:lang w:eastAsia="zh-CN"/>
              </w:rPr>
              <w:t xml:space="preserve">s the value of </w:t>
            </w:r>
            <w:r>
              <w:rPr>
                <w:lang w:val="en-US" w:eastAsia="zh-CN"/>
              </w:rPr>
              <w:t xml:space="preserve">the </w:t>
            </w:r>
            <w:r>
              <w:rPr>
                <w:lang w:eastAsia="zh-CN"/>
              </w:rPr>
              <w:t xml:space="preserve">parameter </w:t>
            </w:r>
            <w:r>
              <w:rPr>
                <w:i/>
                <w:lang w:val="en-US"/>
              </w:rPr>
              <w:t>SFI-monitoring-periodicity</w:t>
            </w:r>
            <w:r>
              <w:t xml:space="preserve"> configured to a UE by higher layers for a DCI format </w:t>
            </w:r>
            <w:r>
              <w:rPr>
                <w:lang w:val="en-US"/>
              </w:rPr>
              <w:t>2_0.</w:t>
            </w:r>
            <w:r>
              <w:t xml:space="preserve"> </w:t>
            </w:r>
          </w:p>
          <w:p w14:paraId="48C17DA4" w14:textId="77777777" w:rsidR="002F4D51" w:rsidRDefault="002F4D51" w:rsidP="002F4D51">
            <w:pPr>
              <w:rPr>
                <w:rFonts w:eastAsia="Times New Roman"/>
                <w:lang w:val="en-US"/>
              </w:rPr>
            </w:pPr>
            <w:r>
              <w:rPr>
                <w:lang w:eastAsia="zh-CN"/>
              </w:rPr>
              <w:t xml:space="preserve">For each serving cell that </w:t>
            </w:r>
            <w:r>
              <w:rPr>
                <w:lang w:val="en-US"/>
              </w:rPr>
              <w:t>a</w:t>
            </w:r>
            <w:r>
              <w:t xml:space="preserve"> UE is configured by higher layers with the parameter </w:t>
            </w:r>
            <w:r>
              <w:rPr>
                <w:i/>
                <w:lang w:val="en-US"/>
              </w:rPr>
              <w:t>SFI-applicable-cells</w:t>
            </w:r>
          </w:p>
          <w:p w14:paraId="41FDE63A" w14:textId="77777777" w:rsidR="002F4D51" w:rsidRDefault="002F4D51" w:rsidP="002F4D51">
            <w:pPr>
              <w:pStyle w:val="B1"/>
              <w:ind w:left="270" w:firstLine="14"/>
              <w:rPr>
                <w:lang w:val="en-US"/>
              </w:rPr>
            </w:pPr>
            <w:r>
              <w:rPr>
                <w:lang w:val="en-US"/>
              </w:rPr>
              <w:t>F</w:t>
            </w:r>
            <w:r>
              <w:t xml:space="preserve">or a set of symbols </w:t>
            </w:r>
            <w:r>
              <w:rPr>
                <w:lang w:val="en-US"/>
              </w:rPr>
              <w:t>of</w:t>
            </w:r>
            <w:r>
              <w:t xml:space="preserve"> a slot, a UE is not expected to detect a DCI format </w:t>
            </w:r>
            <w:r>
              <w:rPr>
                <w:lang w:val="en-US"/>
              </w:rPr>
              <w:t>2_0 and</w:t>
            </w:r>
            <w:r>
              <w:t xml:space="preserve"> indicat</w:t>
            </w:r>
            <w:r>
              <w:rPr>
                <w:lang w:val="en-US"/>
              </w:rPr>
              <w:t>ing</w:t>
            </w:r>
            <w:r>
              <w:t xml:space="preserve"> the set of symbols </w:t>
            </w:r>
            <w:r>
              <w:rPr>
                <w:lang w:val="en-US"/>
              </w:rPr>
              <w:t xml:space="preserve">of the slot </w:t>
            </w:r>
            <w:r>
              <w:t>as uplin</w:t>
            </w:r>
            <w:r>
              <w:rPr>
                <w:lang w:val="en-US"/>
              </w:rPr>
              <w:t>k</w:t>
            </w:r>
            <w:r>
              <w:t xml:space="preserve"> and </w:t>
            </w:r>
            <w:r>
              <w:rPr>
                <w:lang w:val="en-US"/>
              </w:rPr>
              <w:t xml:space="preserve">to </w:t>
            </w:r>
            <w:r>
              <w:t xml:space="preserve">detect a DCI format with CRC scrambled </w:t>
            </w:r>
            <w:r>
              <w:rPr>
                <w:lang w:val="en-US"/>
              </w:rPr>
              <w:t>by</w:t>
            </w:r>
            <w:r>
              <w:t xml:space="preserve"> C-RNTI and </w:t>
            </w:r>
            <w:r>
              <w:rPr>
                <w:lang w:val="en-US"/>
              </w:rPr>
              <w:t>indicating</w:t>
            </w:r>
            <w:r>
              <w:t xml:space="preserve"> </w:t>
            </w:r>
            <w:r>
              <w:rPr>
                <w:lang w:val="en-US"/>
              </w:rPr>
              <w:t xml:space="preserve">to the UE to receive PDSCH or CSI-RS in the set of symbols of the </w:t>
            </w:r>
            <w:r>
              <w:t>slot</w:t>
            </w:r>
            <w:r>
              <w:rPr>
                <w:lang w:val="en-US"/>
              </w:rPr>
              <w:t>.</w:t>
            </w:r>
          </w:p>
          <w:p w14:paraId="44761D41" w14:textId="4E773B37" w:rsidR="002F4D51" w:rsidRDefault="002F4D51" w:rsidP="002F4D51">
            <w:pPr>
              <w:pStyle w:val="B1"/>
              <w:ind w:left="270" w:firstLine="14"/>
              <w:rPr>
                <w:lang w:val="en-US"/>
              </w:rPr>
            </w:pPr>
            <w:r>
              <w:rPr>
                <w:lang w:val="en-US"/>
              </w:rPr>
              <w:t>F</w:t>
            </w:r>
            <w:r>
              <w:t xml:space="preserve">or a set of symbols </w:t>
            </w:r>
            <w:r>
              <w:rPr>
                <w:lang w:val="en-US"/>
              </w:rPr>
              <w:t>of</w:t>
            </w:r>
            <w:r>
              <w:t xml:space="preserve"> a slot, a UE is not expected to detect a DCI format </w:t>
            </w:r>
            <w:r>
              <w:rPr>
                <w:lang w:val="en-US"/>
              </w:rPr>
              <w:t>2_0 and</w:t>
            </w:r>
            <w:r>
              <w:t xml:space="preserve"> indicat</w:t>
            </w:r>
            <w:r>
              <w:rPr>
                <w:lang w:val="en-US"/>
              </w:rPr>
              <w:t>ing</w:t>
            </w:r>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with CRC scrambled </w:t>
            </w:r>
            <w:r>
              <w:rPr>
                <w:lang w:val="en-US"/>
              </w:rPr>
              <w:t>by</w:t>
            </w:r>
            <w:r>
              <w:t xml:space="preserve"> C-RNTI </w:t>
            </w:r>
            <w:ins w:id="39" w:author="Nokia" w:date="2018-01-12T01:13:00Z">
              <w:r w:rsidR="003844F0">
                <w:rPr>
                  <w:lang w:eastAsia="zh-CN"/>
                </w:rPr>
                <w:t xml:space="preserve">or TPC-SRS-RNTI </w:t>
              </w:r>
            </w:ins>
            <w:r>
              <w:t xml:space="preserve">and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r>
              <w:t xml:space="preserve"> </w:t>
            </w:r>
          </w:p>
          <w:p w14:paraId="024D2CD2" w14:textId="77777777" w:rsidR="002F4D51" w:rsidRDefault="002F4D51" w:rsidP="002F4D51">
            <w:pPr>
              <w:pStyle w:val="B1"/>
              <w:ind w:left="270" w:firstLine="14"/>
              <w:rPr>
                <w:lang w:val="en-US"/>
              </w:rPr>
            </w:pPr>
            <w:r>
              <w:rPr>
                <w:lang w:val="en-US"/>
              </w:rPr>
              <w:t>F</w:t>
            </w:r>
            <w:r>
              <w:t xml:space="preserve">or a set of symbols </w:t>
            </w:r>
            <w:r>
              <w:rPr>
                <w:lang w:val="en-US"/>
              </w:rPr>
              <w:t>of</w:t>
            </w:r>
            <w:r>
              <w:t xml:space="preserve"> a slot that are indicated as downlink</w:t>
            </w:r>
            <w:r>
              <w:rPr>
                <w:lang w:val="en-US"/>
              </w:rPr>
              <w:t>/</w:t>
            </w:r>
            <w:r>
              <w:t xml:space="preserve">uplink by higher layer parameter </w:t>
            </w:r>
            <w:r>
              <w:rPr>
                <w:i/>
                <w:lang w:val="en-US"/>
              </w:rPr>
              <w:t>UL-DL-configuration-common</w:t>
            </w:r>
            <w:r>
              <w:rPr>
                <w:lang w:val="en-US"/>
              </w:rPr>
              <w:t xml:space="preserve"> or, when provided, by higher layer parameter </w:t>
            </w:r>
            <w:r>
              <w:rPr>
                <w:i/>
                <w:lang w:val="en-US"/>
              </w:rPr>
              <w:t>UL-DL-configuration-dedicated</w:t>
            </w:r>
            <w:r>
              <w:t xml:space="preserve">, a UE is not expected to detect a DCI format </w:t>
            </w:r>
            <w:r>
              <w:rPr>
                <w:lang w:val="en-US"/>
              </w:rPr>
              <w:t>2_0 and</w:t>
            </w:r>
            <w:r>
              <w:t xml:space="preserve"> 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r>
              <w:rPr>
                <w:lang w:val="en-US"/>
              </w:rPr>
              <w:t>/</w:t>
            </w:r>
            <w:r>
              <w:t>downlink, respectively, or as flexible.</w:t>
            </w:r>
          </w:p>
          <w:p w14:paraId="65BD1E79" w14:textId="77777777" w:rsidR="002F4D51" w:rsidRDefault="002F4D51" w:rsidP="002F4D51">
            <w:pPr>
              <w:pStyle w:val="B1"/>
              <w:rPr>
                <w:lang w:val="x-none" w:eastAsia="zh-CN"/>
              </w:rPr>
            </w:pPr>
            <w:r>
              <w:t xml:space="preserve">For a set of symbols of a slot that are indicated as flexible by higher layer parameter </w:t>
            </w:r>
            <w:r>
              <w:rPr>
                <w:i/>
              </w:rPr>
              <w:t>UL-DL-configuration-common</w:t>
            </w:r>
            <w:r>
              <w:t xml:space="preserve"> and, when provided, by higher layer parameter </w:t>
            </w:r>
            <w:r>
              <w:rPr>
                <w:i/>
              </w:rPr>
              <w:t>UL-DL-configuration-dedicated</w:t>
            </w:r>
          </w:p>
          <w:p w14:paraId="0DC49D62" w14:textId="0D3795F9" w:rsidR="00BD70EC" w:rsidRDefault="002F4D51" w:rsidP="002F4D51">
            <w:pPr>
              <w:pStyle w:val="B1"/>
              <w:rPr>
                <w:ins w:id="40" w:author="Nokia" w:date="2018-01-12T00:45:00Z"/>
              </w:rPr>
            </w:pPr>
            <w:r>
              <w:t>-</w:t>
            </w:r>
            <w:r>
              <w:tab/>
            </w:r>
            <w:ins w:id="41" w:author="Nokia" w:date="2018-01-11T23:19:00Z">
              <w:r w:rsidR="007C0385">
                <w:t>If a UE does not detect a DCI format 2_0</w:t>
              </w:r>
            </w:ins>
            <w:ins w:id="42" w:author="Nokia" w:date="2018-01-11T23:21:00Z">
              <w:r w:rsidR="001C4516">
                <w:t xml:space="preserve"> for the </w:t>
              </w:r>
            </w:ins>
            <w:ins w:id="43" w:author="Nokia" w:date="2018-01-12T00:46:00Z">
              <w:r w:rsidR="00552FFC">
                <w:t>set of symbols</w:t>
              </w:r>
            </w:ins>
            <w:ins w:id="44" w:author="Nokia" w:date="2018-01-11T23:21:00Z">
              <w:r w:rsidR="001C4516">
                <w:t xml:space="preserve"> in </w:t>
              </w:r>
            </w:ins>
            <w:ins w:id="45" w:author="Nokia" w:date="2018-01-12T00:46:00Z">
              <w:r w:rsidR="00552FFC">
                <w:t>the</w:t>
              </w:r>
            </w:ins>
            <w:ins w:id="46" w:author="Nokia" w:date="2018-01-11T23:21:00Z">
              <w:r w:rsidR="001C4516">
                <w:t xml:space="preserve"> slot</w:t>
              </w:r>
            </w:ins>
            <w:ins w:id="47" w:author="Nokia" w:date="2018-01-11T23:19:00Z">
              <w:r w:rsidR="007C0385">
                <w:t xml:space="preserve">, </w:t>
              </w:r>
            </w:ins>
          </w:p>
          <w:p w14:paraId="4AD67ECF" w14:textId="77777777" w:rsidR="00BD70EC" w:rsidRDefault="00BD70EC" w:rsidP="003961F0">
            <w:pPr>
              <w:pStyle w:val="B1"/>
              <w:ind w:left="967"/>
              <w:rPr>
                <w:ins w:id="48" w:author="Nokia" w:date="2018-01-12T00:45:00Z"/>
                <w:lang w:val="x-none"/>
              </w:rPr>
            </w:pPr>
            <w:ins w:id="49" w:author="Nokia" w:date="2018-01-12T00:45:00Z">
              <w:r>
                <w:t>-</w:t>
              </w:r>
              <w:r>
                <w:tab/>
              </w:r>
              <w:commentRangeStart w:id="50"/>
              <w:r>
                <w:t>A UE shall receive PDSCH or CSI-RS in the set of symbols of the slot if the UE receives a corresponding indication by a DCI format with CRC scrambled by C-RNTI.</w:t>
              </w:r>
            </w:ins>
          </w:p>
          <w:p w14:paraId="21CBAC9C" w14:textId="77777777" w:rsidR="00BD70EC" w:rsidRDefault="00BD70EC" w:rsidP="003961F0">
            <w:pPr>
              <w:pStyle w:val="B1"/>
              <w:ind w:left="967"/>
              <w:rPr>
                <w:ins w:id="51" w:author="Nokia" w:date="2018-01-12T00:45:00Z"/>
              </w:rPr>
            </w:pPr>
            <w:ins w:id="52" w:author="Nokia" w:date="2018-01-12T00:45:00Z">
              <w:r>
                <w:t>-</w:t>
              </w:r>
              <w:r>
                <w:tab/>
                <w:t xml:space="preserve">A UE shall transmit </w:t>
              </w:r>
              <w:r w:rsidRPr="003961F0">
                <w:t>PUSCH, PUCCH, PRACH, or SRS in the set of symbols of the slot if the UE receives a corresponding indication by a DCI format with CRC scrambled</w:t>
              </w:r>
              <w:r>
                <w:t xml:space="preserve"> by C-RNTI or TPC-SRS-RNTI. </w:t>
              </w:r>
            </w:ins>
          </w:p>
          <w:p w14:paraId="1DA9953F" w14:textId="77777777" w:rsidR="00BD70EC" w:rsidRDefault="00BD70EC" w:rsidP="003961F0">
            <w:pPr>
              <w:pStyle w:val="B1"/>
              <w:ind w:left="967"/>
              <w:rPr>
                <w:ins w:id="53" w:author="Nokia" w:date="2018-01-12T00:45:00Z"/>
              </w:rPr>
            </w:pPr>
            <w:ins w:id="54" w:author="Nokia" w:date="2018-01-12T00:45:00Z">
              <w:r>
                <w:t>-</w:t>
              </w:r>
              <w:r>
                <w:tab/>
                <w:t xml:space="preserve">A UE configured for reception of PDCCH or periodic/semi-persistent CSI-RS </w:t>
              </w:r>
              <w:r>
                <w:rPr>
                  <w:lang w:val="en-US"/>
                </w:rPr>
                <w:t>or SPS PDSCH</w:t>
              </w:r>
              <w:r>
                <w:t xml:space="preserve"> by higher layers in the set of symbols of the slot shall receive the PDCCH or the periodic/semi-persistent CSI-RS if the UE does not detect a DCI format </w:t>
              </w:r>
              <w:r>
                <w:rPr>
                  <w:lang w:eastAsia="zh-CN"/>
                </w:rPr>
                <w:t xml:space="preserve">with CRC scrambled by C-RNTI or TPC-SRS-RNTI that indicates to the UE to transmit PUSCH, PUCCH, PRACH, or SRS in the set of </w:t>
              </w:r>
              <w:r>
                <w:t xml:space="preserve">symbols of the slot; otherwise, the UE shall not receive the PDCCH or the periodic/semi-persistent CSI-RS </w:t>
              </w:r>
              <w:r>
                <w:rPr>
                  <w:lang w:val="en-US"/>
                </w:rPr>
                <w:t>or SPS PDSCH</w:t>
              </w:r>
              <w:r>
                <w:t xml:space="preserve"> in the set of symbols of the slot and shall transmit </w:t>
              </w:r>
              <w:r>
                <w:rPr>
                  <w:lang w:eastAsia="zh-CN"/>
                </w:rPr>
                <w:t xml:space="preserve">PUSCH, PUCCH, PRACH, or SRS in the set of </w:t>
              </w:r>
              <w:r>
                <w:t xml:space="preserve">symbols of the slot. </w:t>
              </w:r>
            </w:ins>
          </w:p>
          <w:p w14:paraId="0DCF4AB0" w14:textId="77777777" w:rsidR="00BD70EC" w:rsidRDefault="00BD70EC" w:rsidP="003961F0">
            <w:pPr>
              <w:pStyle w:val="B1"/>
              <w:ind w:left="967"/>
              <w:rPr>
                <w:ins w:id="55" w:author="Nokia" w:date="2018-01-12T00:45:00Z"/>
              </w:rPr>
            </w:pPr>
            <w:ins w:id="56" w:author="Nokia" w:date="2018-01-12T00:45:00Z">
              <w:r>
                <w:t>-</w:t>
              </w:r>
              <w:r>
                <w:tab/>
                <w:t xml:space="preserve">A UE configured for transmission of trigger type 0 SRS, or PUCCH, </w:t>
              </w:r>
              <w:r>
                <w:rPr>
                  <w:lang w:val="en-US"/>
                </w:rPr>
                <w:t xml:space="preserve">or PUSCH without UL grant, or PRACH </w:t>
              </w:r>
              <w:r>
                <w:t xml:space="preserve">by higher layers in the set of symbols in the slot, shall transmit trigger type 0 SRS, or PUCCH, </w:t>
              </w:r>
              <w:r>
                <w:rPr>
                  <w:lang w:val="en-US"/>
                </w:rPr>
                <w:t>or PUSCH without UL grant, or PRACH</w:t>
              </w:r>
              <w:r>
                <w:t xml:space="preserve"> configured by higher layers in the set of symbols of the slot if the UE does not detect a DCI format </w:t>
              </w:r>
              <w:r>
                <w:rPr>
                  <w:lang w:eastAsia="zh-CN"/>
                </w:rPr>
                <w:t xml:space="preserve">with CRC scrambled by C-RNTI that indicates to the UE to receive PDSCH or CSI-RS in the set of </w:t>
              </w:r>
              <w:r>
                <w:t>symbols in the slot; otherwise, the UE shall not transmit the trigger type 0 SRS or PUCCH in the set of symbols of the slot.</w:t>
              </w:r>
            </w:ins>
            <w:commentRangeEnd w:id="50"/>
            <w:ins w:id="57" w:author="Nokia" w:date="2018-01-12T00:46:00Z">
              <w:r w:rsidR="00552FFC">
                <w:rPr>
                  <w:rStyle w:val="CommentReference"/>
                  <w:rFonts w:eastAsia="MS Mincho"/>
                </w:rPr>
                <w:commentReference w:id="50"/>
              </w:r>
            </w:ins>
          </w:p>
          <w:p w14:paraId="2346EBEA" w14:textId="10BBBF12" w:rsidR="002F4D51" w:rsidDel="00552FFC" w:rsidRDefault="002F4D51" w:rsidP="002F4D51">
            <w:pPr>
              <w:pStyle w:val="B1"/>
              <w:rPr>
                <w:del w:id="58" w:author="Nokia" w:date="2018-01-12T00:45:00Z"/>
                <w:rFonts w:eastAsia="Times New Roman"/>
              </w:rPr>
            </w:pPr>
            <w:del w:id="59" w:author="Nokia" w:date="2018-01-11T23:19:00Z">
              <w:r w:rsidDel="007C0385">
                <w:lastRenderedPageBreak/>
                <w:delText>A</w:delText>
              </w:r>
            </w:del>
            <w:del w:id="60" w:author="Nokia" w:date="2018-01-12T00:45:00Z">
              <w:r w:rsidDel="00552FFC">
                <w:delText xml:space="preserve"> UE </w:delText>
              </w:r>
            </w:del>
            <w:del w:id="61" w:author="Nokia" w:date="2018-01-11T23:24:00Z">
              <w:r w:rsidDel="00E856DF">
                <w:delText>assumes that flexible symbols in a control resource set configured to the UE for PDCCH monitoring are downlink symbols.</w:delText>
              </w:r>
            </w:del>
            <w:del w:id="62" w:author="Nokia" w:date="2018-01-12T00:45:00Z">
              <w:r w:rsidDel="00552FFC">
                <w:delText xml:space="preserve"> </w:delText>
              </w:r>
            </w:del>
          </w:p>
          <w:p w14:paraId="44A89F6C" w14:textId="77777777" w:rsidR="002F5755" w:rsidRDefault="002F4D51" w:rsidP="002F4D51">
            <w:pPr>
              <w:pStyle w:val="B1"/>
              <w:rPr>
                <w:ins w:id="63" w:author="Nokia" w:date="2018-01-11T23:29:00Z"/>
                <w:lang w:val="en-US"/>
              </w:rPr>
            </w:pPr>
            <w:r>
              <w:rPr>
                <w:lang w:val="en-US"/>
              </w:rPr>
              <w:t>-</w:t>
            </w:r>
            <w:r>
              <w:rPr>
                <w:lang w:val="en-US"/>
              </w:rPr>
              <w:tab/>
              <w:t>If a UE detects a DCI format 2_0 and indicating the set of symbols of the slot as flexible</w:t>
            </w:r>
            <w:ins w:id="64" w:author="Nokia" w:date="2018-01-11T23:29:00Z">
              <w:r w:rsidR="002F5755">
                <w:rPr>
                  <w:lang w:val="en-US"/>
                </w:rPr>
                <w:t>,</w:t>
              </w:r>
            </w:ins>
          </w:p>
          <w:p w14:paraId="72D54653" w14:textId="37DB8A7D" w:rsidR="002F4D51" w:rsidRDefault="00E537E1" w:rsidP="002F4D51">
            <w:pPr>
              <w:pStyle w:val="B1"/>
            </w:pPr>
            <w:ins w:id="65" w:author="Nokia" w:date="2018-01-11T23:30:00Z">
              <w:r>
                <w:rPr>
                  <w:lang w:val="en-US"/>
                </w:rPr>
                <w:t xml:space="preserve">     - If</w:t>
              </w:r>
            </w:ins>
            <w:del w:id="66" w:author="Nokia" w:date="2018-01-11T23:30:00Z">
              <w:r w:rsidR="002F4D51" w:rsidDel="00E537E1">
                <w:rPr>
                  <w:lang w:val="en-US"/>
                </w:rPr>
                <w:delText xml:space="preserve"> and</w:delText>
              </w:r>
            </w:del>
            <w:r w:rsidR="002F4D51">
              <w:rPr>
                <w:lang w:val="en-US"/>
              </w:rPr>
              <w:t xml:space="preserve"> the UE detects a DCI format 1_0 or DCI format 1_1 indicating to the UE to receive PDSCH or CSI-RS in the set of symbols of the slot, the UE follows the indication of the DCI format 1_0 or DCI format 1_1. </w:t>
            </w:r>
          </w:p>
          <w:p w14:paraId="7AF7C194" w14:textId="2FA3B2C3" w:rsidR="002F4D51" w:rsidRDefault="00E537E1" w:rsidP="002F4D51">
            <w:pPr>
              <w:pStyle w:val="B1"/>
            </w:pPr>
            <w:ins w:id="67" w:author="Nokia" w:date="2018-01-11T23:30:00Z">
              <w:r>
                <w:rPr>
                  <w:lang w:val="en-US"/>
                </w:rPr>
                <w:t xml:space="preserve">     </w:t>
              </w:r>
            </w:ins>
            <w:r w:rsidR="002F4D51">
              <w:rPr>
                <w:lang w:val="en-US"/>
              </w:rPr>
              <w:t>-</w:t>
            </w:r>
            <w:r w:rsidR="002F4D51">
              <w:rPr>
                <w:lang w:val="en-US"/>
              </w:rPr>
              <w:tab/>
            </w:r>
            <w:del w:id="68" w:author="Nokia" w:date="2018-01-12T00:15:00Z">
              <w:r w:rsidR="002F4D51" w:rsidDel="00A962C1">
                <w:rPr>
                  <w:lang w:val="en-US"/>
                </w:rPr>
                <w:delText>I</w:delText>
              </w:r>
            </w:del>
            <w:ins w:id="69" w:author="Nokia" w:date="2018-01-12T00:16:00Z">
              <w:r w:rsidR="00FA1176">
                <w:rPr>
                  <w:lang w:val="en-US"/>
                </w:rPr>
                <w:t>I</w:t>
              </w:r>
            </w:ins>
            <w:r w:rsidR="002F4D51">
              <w:rPr>
                <w:lang w:val="en-US"/>
              </w:rPr>
              <w:t xml:space="preserve">f </w:t>
            </w:r>
            <w:del w:id="70" w:author="Nokia" w:date="2018-01-11T23:31:00Z">
              <w:r w:rsidR="002F4D51" w:rsidDel="00E537E1">
                <w:rPr>
                  <w:lang w:val="en-US"/>
                </w:rPr>
                <w:delText xml:space="preserve">a UE detects a DCI format 2_0 and indicating the set of symbols of the slot as flexible and </w:delText>
              </w:r>
            </w:del>
            <w:r w:rsidR="002F4D51">
              <w:rPr>
                <w:lang w:val="en-US"/>
              </w:rPr>
              <w:t xml:space="preserve">the UE detects a DCI format with CRC scrambled by C-RNTI indicating to the UE to transmit PUSCH, PUCCH, PRACH, or SRS in the set of symbols of the slot the UE follows the indication of the DCI format with CRC scrambled by C-RNTI. </w:t>
            </w:r>
          </w:p>
          <w:p w14:paraId="0DCA4C78" w14:textId="6DB4D666" w:rsidR="002F4D51" w:rsidRDefault="00E537E1" w:rsidP="002F4D51">
            <w:pPr>
              <w:pStyle w:val="B1"/>
            </w:pPr>
            <w:ins w:id="71" w:author="Nokia" w:date="2018-01-11T23:31:00Z">
              <w:r>
                <w:rPr>
                  <w:lang w:val="en-US"/>
                </w:rPr>
                <w:t xml:space="preserve">     </w:t>
              </w:r>
            </w:ins>
            <w:r w:rsidR="002F4D51">
              <w:rPr>
                <w:lang w:val="en-US"/>
              </w:rPr>
              <w:t>-</w:t>
            </w:r>
            <w:r w:rsidR="002F4D51">
              <w:rPr>
                <w:lang w:val="en-US"/>
              </w:rPr>
              <w:tab/>
            </w:r>
            <w:ins w:id="72" w:author="Nokia" w:date="2018-01-11T23:31:00Z">
              <w:r>
                <w:rPr>
                  <w:lang w:val="en-US"/>
                </w:rPr>
                <w:t xml:space="preserve">Otherwise, </w:t>
              </w:r>
            </w:ins>
            <w:del w:id="73" w:author="Nokia" w:date="2018-01-11T23:31:00Z">
              <w:r w:rsidR="002F4D51" w:rsidDel="00E537E1">
                <w:rPr>
                  <w:lang w:val="en-US"/>
                </w:rPr>
                <w:delText>If a UE detects a DCI format 2_0 and indicating the set of symbols of the slot as flexible and the</w:delText>
              </w:r>
              <w:r w:rsidR="002F4D51" w:rsidDel="00E537E1">
                <w:delText xml:space="preserve"> set of symbols </w:delText>
              </w:r>
              <w:r w:rsidR="002F4D51" w:rsidDel="00E537E1">
                <w:rPr>
                  <w:lang w:val="en-US"/>
                </w:rPr>
                <w:delText>of</w:delText>
              </w:r>
              <w:r w:rsidR="002F4D51" w:rsidDel="00E537E1">
                <w:delText xml:space="preserve"> the slot are </w:delText>
              </w:r>
              <w:r w:rsidR="002F4D51" w:rsidDel="00E537E1">
                <w:rPr>
                  <w:lang w:val="en-US"/>
                </w:rPr>
                <w:delText xml:space="preserve">also </w:delText>
              </w:r>
              <w:r w:rsidR="002F4D51" w:rsidDel="00E537E1">
                <w:delText xml:space="preserve">indicated as </w:delText>
              </w:r>
              <w:r w:rsidR="002F4D51" w:rsidDel="00E537E1">
                <w:rPr>
                  <w:lang w:val="en-US"/>
                </w:rPr>
                <w:delText>flexible</w:delText>
              </w:r>
              <w:r w:rsidR="002F4D51" w:rsidDel="00E537E1">
                <w:delText xml:space="preserve"> by higher layer parameter </w:delText>
              </w:r>
              <w:r w:rsidR="002F4D51" w:rsidDel="00E537E1">
                <w:rPr>
                  <w:i/>
                  <w:lang w:val="en-US"/>
                </w:rPr>
                <w:delText>UL-DL-configuration-common</w:delText>
              </w:r>
              <w:r w:rsidR="002F4D51" w:rsidDel="00E537E1">
                <w:rPr>
                  <w:lang w:val="en-US"/>
                </w:rPr>
                <w:delText xml:space="preserve"> or, when provided, by higher layer parameter </w:delText>
              </w:r>
              <w:r w:rsidR="002F4D51" w:rsidDel="00E537E1">
                <w:rPr>
                  <w:i/>
                  <w:lang w:val="en-US"/>
                </w:rPr>
                <w:delText>UL-DL-configuration-dedicated</w:delText>
              </w:r>
              <w:r w:rsidR="002F4D51" w:rsidDel="00E537E1">
                <w:delText xml:space="preserve">, </w:delText>
              </w:r>
            </w:del>
            <w:commentRangeStart w:id="74"/>
            <w:r w:rsidR="002F4D51">
              <w:rPr>
                <w:lang w:val="en-US"/>
              </w:rPr>
              <w:t>the UE</w:t>
            </w:r>
            <w:del w:id="75" w:author="Nokia" w:date="2018-01-11T23:26:00Z">
              <w:r w:rsidR="002F4D51" w:rsidDel="00A45654">
                <w:rPr>
                  <w:lang w:val="en-US"/>
                </w:rPr>
                <w:delText xml:space="preserve"> considers the set of symbols as reserved</w:delText>
              </w:r>
            </w:del>
            <w:ins w:id="76" w:author="Nokia" w:date="2018-01-11T23:25:00Z">
              <w:r w:rsidR="00E856DF">
                <w:rPr>
                  <w:lang w:val="en-US"/>
                </w:rPr>
                <w:t xml:space="preserve"> shall not transmit or receive</w:t>
              </w:r>
            </w:ins>
            <w:ins w:id="77" w:author="Nokia" w:date="2018-01-11T23:26:00Z">
              <w:r w:rsidR="00A45654">
                <w:rPr>
                  <w:lang w:val="en-US"/>
                </w:rPr>
                <w:t xml:space="preserve"> in the set of symbols</w:t>
              </w:r>
              <w:commentRangeEnd w:id="74"/>
              <w:r w:rsidR="00A45654">
                <w:rPr>
                  <w:rStyle w:val="CommentReference"/>
                  <w:rFonts w:eastAsia="MS Mincho"/>
                </w:rPr>
                <w:commentReference w:id="74"/>
              </w:r>
            </w:ins>
            <w:r w:rsidR="002F4D51">
              <w:rPr>
                <w:lang w:val="en-US"/>
              </w:rPr>
              <w:t>.</w:t>
            </w:r>
          </w:p>
          <w:p w14:paraId="0C0B7314" w14:textId="30AA23AA" w:rsidR="00C2139F" w:rsidRDefault="002F4D51" w:rsidP="002F4D51">
            <w:pPr>
              <w:pStyle w:val="B1"/>
              <w:rPr>
                <w:ins w:id="78" w:author="Nokia" w:date="2018-01-12T00:20:00Z"/>
                <w:lang w:val="en-US"/>
              </w:rPr>
            </w:pPr>
            <w:r>
              <w:rPr>
                <w:lang w:val="en-US"/>
              </w:rPr>
              <w:t>-</w:t>
            </w:r>
            <w:r>
              <w:rPr>
                <w:lang w:val="en-US"/>
              </w:rPr>
              <w:tab/>
            </w:r>
            <w:ins w:id="79" w:author="Nokia" w:date="2018-01-12T00:20:00Z">
              <w:r w:rsidR="00C2139F">
                <w:rPr>
                  <w:lang w:val="en-US"/>
                </w:rPr>
                <w:t>I</w:t>
              </w:r>
              <w:r w:rsidR="00C2139F">
                <w:t xml:space="preserve">f the UE detects a DCI format </w:t>
              </w:r>
              <w:r w:rsidR="00C2139F">
                <w:rPr>
                  <w:lang w:val="en-US"/>
                </w:rPr>
                <w:t>2_0,</w:t>
              </w:r>
            </w:ins>
          </w:p>
          <w:p w14:paraId="24E45B42" w14:textId="4F4CCFCE" w:rsidR="002F4D51" w:rsidRDefault="00C2139F" w:rsidP="002F4D51">
            <w:pPr>
              <w:pStyle w:val="B1"/>
            </w:pPr>
            <w:ins w:id="80" w:author="Nokia" w:date="2018-01-12T00:20:00Z">
              <w:r>
                <w:rPr>
                  <w:lang w:val="en-US"/>
                </w:rPr>
                <w:t xml:space="preserve">     - </w:t>
              </w:r>
            </w:ins>
            <w:r w:rsidR="002F4D51">
              <w:rPr>
                <w:lang w:val="en-US"/>
              </w:rPr>
              <w:t xml:space="preserve">If </w:t>
            </w:r>
            <w:r w:rsidR="002F4D51">
              <w:t xml:space="preserve">a UE </w:t>
            </w:r>
            <w:r w:rsidR="002F4D51">
              <w:rPr>
                <w:lang w:val="en-US"/>
              </w:rPr>
              <w:t xml:space="preserve">is </w:t>
            </w:r>
            <w:r w:rsidR="002F4D51">
              <w:t xml:space="preserve">configured </w:t>
            </w:r>
            <w:r w:rsidR="002F4D51">
              <w:rPr>
                <w:lang w:val="en-US"/>
              </w:rPr>
              <w:t xml:space="preserve">by higher layers </w:t>
            </w:r>
            <w:r w:rsidR="002F4D51">
              <w:t xml:space="preserve">reception of PDCCH or </w:t>
            </w:r>
            <w:r w:rsidR="002F4D51">
              <w:rPr>
                <w:lang w:val="en-US"/>
              </w:rPr>
              <w:t>periodic/semi-persistent</w:t>
            </w:r>
            <w:r w:rsidR="002F4D51">
              <w:t xml:space="preserve"> CSI-RS</w:t>
            </w:r>
            <w:r w:rsidR="002F4D51">
              <w:rPr>
                <w:lang w:val="en-US"/>
              </w:rPr>
              <w:t xml:space="preserve"> or SPS PDSCH in the set of symbols of the slot, the UE </w:t>
            </w:r>
            <w:r w:rsidR="002F4D51">
              <w:t>sh</w:t>
            </w:r>
            <w:r w:rsidR="002F4D51">
              <w:rPr>
                <w:lang w:val="en-US"/>
              </w:rPr>
              <w:t xml:space="preserve">all </w:t>
            </w:r>
            <w:r w:rsidR="002F4D51">
              <w:t xml:space="preserve">receive PDCCH or </w:t>
            </w:r>
            <w:r w:rsidR="002F4D51">
              <w:rPr>
                <w:lang w:val="en-US"/>
              </w:rPr>
              <w:t>periodic/semi-persistent</w:t>
            </w:r>
            <w:r w:rsidR="002F4D51">
              <w:t xml:space="preserve"> CSI-RS </w:t>
            </w:r>
            <w:r w:rsidR="002F4D51">
              <w:rPr>
                <w:lang w:val="en-US"/>
              </w:rPr>
              <w:t xml:space="preserve">or SPS PDSCH </w:t>
            </w:r>
            <w:r w:rsidR="002F4D51">
              <w:t xml:space="preserve">in the set of symbols </w:t>
            </w:r>
            <w:r w:rsidR="002F4D51">
              <w:rPr>
                <w:lang w:val="en-US"/>
              </w:rPr>
              <w:t>of</w:t>
            </w:r>
            <w:r w:rsidR="002F4D51">
              <w:t xml:space="preserve"> </w:t>
            </w:r>
            <w:r w:rsidR="002F4D51">
              <w:rPr>
                <w:lang w:val="en-US"/>
              </w:rPr>
              <w:t xml:space="preserve">the </w:t>
            </w:r>
            <w:r w:rsidR="002F4D51">
              <w:t xml:space="preserve">slot only </w:t>
            </w:r>
            <w:ins w:id="81" w:author="Nokia" w:date="2018-01-12T00:21:00Z">
              <w:r w:rsidR="00E12062">
                <w:t>if the detected DCI format 2_0</w:t>
              </w:r>
            </w:ins>
            <w:del w:id="82" w:author="Nokia" w:date="2018-01-12T00:20:00Z">
              <w:r w:rsidR="002F4D51" w:rsidDel="00C2139F">
                <w:delText xml:space="preserve">if the UE detects a DCI format </w:delText>
              </w:r>
              <w:r w:rsidR="002F4D51" w:rsidDel="00C2139F">
                <w:rPr>
                  <w:lang w:val="en-US"/>
                </w:rPr>
                <w:delText xml:space="preserve">2_0 </w:delText>
              </w:r>
            </w:del>
            <w:del w:id="83" w:author="Nokia" w:date="2018-01-12T00:21:00Z">
              <w:r w:rsidR="002F4D51" w:rsidDel="00E12062">
                <w:rPr>
                  <w:lang w:eastAsia="zh-CN"/>
                </w:rPr>
                <w:delText>that</w:delText>
              </w:r>
            </w:del>
            <w:r w:rsidR="002F4D51">
              <w:rPr>
                <w:lang w:eastAsia="zh-CN"/>
              </w:rPr>
              <w:t xml:space="preserve"> indicates the set of </w:t>
            </w:r>
            <w:r w:rsidR="002F4D51">
              <w:t xml:space="preserve">symbols </w:t>
            </w:r>
            <w:r w:rsidR="002F4D51">
              <w:rPr>
                <w:lang w:val="en-US"/>
              </w:rPr>
              <w:t>of</w:t>
            </w:r>
            <w:r w:rsidR="002F4D51">
              <w:t xml:space="preserve"> </w:t>
            </w:r>
            <w:r w:rsidR="002F4D51">
              <w:rPr>
                <w:lang w:val="en-US"/>
              </w:rPr>
              <w:t xml:space="preserve">the </w:t>
            </w:r>
            <w:r w:rsidR="002F4D51">
              <w:t xml:space="preserve">slot as downlink. </w:t>
            </w:r>
          </w:p>
          <w:p w14:paraId="678DA746" w14:textId="0E378A70" w:rsidR="002F4D51" w:rsidRDefault="00E12062" w:rsidP="002F4D51">
            <w:pPr>
              <w:pStyle w:val="B1"/>
            </w:pPr>
            <w:ins w:id="84" w:author="Nokia" w:date="2018-01-12T00:21:00Z">
              <w:r>
                <w:rPr>
                  <w:lang w:val="en-US"/>
                </w:rPr>
                <w:t xml:space="preserve">     </w:t>
              </w:r>
            </w:ins>
            <w:r w:rsidR="002F4D51">
              <w:rPr>
                <w:lang w:val="en-US"/>
              </w:rPr>
              <w:t>-</w:t>
            </w:r>
            <w:r w:rsidR="002F4D51">
              <w:rPr>
                <w:lang w:val="en-US"/>
              </w:rPr>
              <w:tab/>
              <w:t>If</w:t>
            </w:r>
            <w:r w:rsidR="002F4D51">
              <w:t xml:space="preserve"> a UE </w:t>
            </w:r>
            <w:r w:rsidR="002F4D51">
              <w:rPr>
                <w:lang w:val="en-US"/>
              </w:rPr>
              <w:t xml:space="preserve">is </w:t>
            </w:r>
            <w:r w:rsidR="002F4D51">
              <w:t xml:space="preserve">configured </w:t>
            </w:r>
            <w:r w:rsidR="002F4D51">
              <w:rPr>
                <w:lang w:val="en-US"/>
              </w:rPr>
              <w:t xml:space="preserve">by higher layers </w:t>
            </w:r>
            <w:r w:rsidR="002F4D51">
              <w:t xml:space="preserve">transmission of trigger type 0 SRS, or PUCCH, </w:t>
            </w:r>
            <w:r w:rsidR="002F4D51">
              <w:rPr>
                <w:lang w:val="en-US"/>
              </w:rPr>
              <w:t xml:space="preserve">or PUSCH without UL grant, or PRACH </w:t>
            </w:r>
            <w:r w:rsidR="002F4D51">
              <w:t xml:space="preserve">in the set of symbols </w:t>
            </w:r>
            <w:r w:rsidR="002F4D51">
              <w:rPr>
                <w:lang w:val="en-US"/>
              </w:rPr>
              <w:t>of</w:t>
            </w:r>
            <w:r w:rsidR="002F4D51">
              <w:t xml:space="preserve"> </w:t>
            </w:r>
            <w:r w:rsidR="002F4D51">
              <w:rPr>
                <w:lang w:val="en-US"/>
              </w:rPr>
              <w:t xml:space="preserve">the </w:t>
            </w:r>
            <w:r w:rsidR="002F4D51">
              <w:t xml:space="preserve">slot, </w:t>
            </w:r>
            <w:r w:rsidR="002F4D51">
              <w:rPr>
                <w:lang w:val="en-US"/>
              </w:rPr>
              <w:t xml:space="preserve">the UE </w:t>
            </w:r>
            <w:r w:rsidR="002F4D51">
              <w:t xml:space="preserve">shall transmit trigger type 0 SRS, or PUCCH, </w:t>
            </w:r>
            <w:r w:rsidR="002F4D51">
              <w:rPr>
                <w:lang w:val="en-US"/>
              </w:rPr>
              <w:t xml:space="preserve">or PUSCH without UL grant, or PRACH </w:t>
            </w:r>
            <w:r w:rsidR="002F4D51">
              <w:t xml:space="preserve">in the set of symbols </w:t>
            </w:r>
            <w:r w:rsidR="002F4D51">
              <w:rPr>
                <w:lang w:val="en-US"/>
              </w:rPr>
              <w:t>of</w:t>
            </w:r>
            <w:r w:rsidR="002F4D51">
              <w:t xml:space="preserve"> </w:t>
            </w:r>
            <w:r w:rsidR="002F4D51">
              <w:rPr>
                <w:lang w:val="en-US"/>
              </w:rPr>
              <w:t xml:space="preserve">the </w:t>
            </w:r>
            <w:r w:rsidR="002F4D51">
              <w:t xml:space="preserve">slot only if the </w:t>
            </w:r>
            <w:del w:id="85" w:author="Nokia" w:date="2018-01-12T00:22:00Z">
              <w:r w:rsidR="002F4D51" w:rsidDel="00E12062">
                <w:delText xml:space="preserve">UE </w:delText>
              </w:r>
            </w:del>
            <w:r w:rsidR="002F4D51">
              <w:t>detect</w:t>
            </w:r>
            <w:del w:id="86" w:author="Nokia" w:date="2018-01-12T00:22:00Z">
              <w:r w:rsidR="002F4D51" w:rsidDel="00E12062">
                <w:delText>s a</w:delText>
              </w:r>
            </w:del>
            <w:ins w:id="87" w:author="Nokia" w:date="2018-01-12T00:22:00Z">
              <w:r>
                <w:t>ed</w:t>
              </w:r>
            </w:ins>
            <w:r w:rsidR="002F4D51">
              <w:t xml:space="preserve"> DCI format </w:t>
            </w:r>
            <w:r w:rsidR="002F4D51">
              <w:rPr>
                <w:lang w:val="en-US"/>
              </w:rPr>
              <w:t>2_0</w:t>
            </w:r>
            <w:r w:rsidR="002F4D51">
              <w:rPr>
                <w:lang w:eastAsia="zh-CN"/>
              </w:rPr>
              <w:t xml:space="preserve"> </w:t>
            </w:r>
            <w:del w:id="88" w:author="Nokia" w:date="2018-01-12T00:22:00Z">
              <w:r w:rsidR="002F4D51" w:rsidDel="00E12062">
                <w:rPr>
                  <w:lang w:eastAsia="zh-CN"/>
                </w:rPr>
                <w:delText xml:space="preserve">that </w:delText>
              </w:r>
            </w:del>
            <w:r w:rsidR="002F4D51">
              <w:rPr>
                <w:lang w:eastAsia="zh-CN"/>
              </w:rPr>
              <w:t xml:space="preserve">indicates the set of </w:t>
            </w:r>
            <w:r w:rsidR="002F4D51">
              <w:t xml:space="preserve">symbols </w:t>
            </w:r>
            <w:r w:rsidR="002F4D51">
              <w:rPr>
                <w:lang w:val="en-US"/>
              </w:rPr>
              <w:t>of</w:t>
            </w:r>
            <w:r w:rsidR="002F4D51">
              <w:t xml:space="preserve"> </w:t>
            </w:r>
            <w:r w:rsidR="002F4D51">
              <w:rPr>
                <w:lang w:val="en-US"/>
              </w:rPr>
              <w:t xml:space="preserve">the </w:t>
            </w:r>
            <w:r w:rsidR="002F4D51">
              <w:t>slot as uplink.</w:t>
            </w:r>
          </w:p>
          <w:p w14:paraId="3CE300A3" w14:textId="77777777" w:rsidR="002F4D51" w:rsidRDefault="002F4D51" w:rsidP="00E851FF"/>
        </w:tc>
      </w:tr>
    </w:tbl>
    <w:p w14:paraId="14D34745" w14:textId="21C0E491" w:rsidR="009C366D" w:rsidRDefault="009C366D" w:rsidP="009C366D">
      <w:pPr>
        <w:rPr>
          <w:lang w:eastAsia="zh-CN"/>
        </w:rPr>
      </w:pPr>
    </w:p>
    <w:p w14:paraId="000D655F" w14:textId="1CF6A70F" w:rsidR="00DC4600" w:rsidRDefault="00DC4600" w:rsidP="009C366D">
      <w:pPr>
        <w:rPr>
          <w:lang w:eastAsia="zh-CN"/>
        </w:rPr>
      </w:pPr>
    </w:p>
    <w:p w14:paraId="5586F53D" w14:textId="5DF4F51B" w:rsidR="00DC4600" w:rsidRDefault="00DC4600" w:rsidP="00DC4600">
      <w:pPr>
        <w:pStyle w:val="Heading1"/>
        <w:rPr>
          <w:color w:val="000000"/>
        </w:rPr>
      </w:pPr>
      <w:r>
        <w:rPr>
          <w:color w:val="000000"/>
        </w:rPr>
        <w:t>Annex</w:t>
      </w:r>
      <w:r>
        <w:rPr>
          <w:color w:val="000000"/>
        </w:rPr>
        <w:tab/>
      </w:r>
      <w:r>
        <w:rPr>
          <w:color w:val="000000"/>
        </w:rPr>
        <w:tab/>
      </w:r>
      <w:r>
        <w:rPr>
          <w:color w:val="000000"/>
        </w:rPr>
        <w:tab/>
      </w:r>
      <w:r>
        <w:rPr>
          <w:color w:val="000000"/>
        </w:rPr>
        <w:tab/>
      </w:r>
      <w:r>
        <w:rPr>
          <w:color w:val="000000"/>
        </w:rPr>
        <w:tab/>
      </w:r>
      <w:r>
        <w:rPr>
          <w:color w:val="000000"/>
        </w:rPr>
        <w:tab/>
        <w:t xml:space="preserve">Agreements on </w:t>
      </w:r>
      <w:r w:rsidR="003578D2">
        <w:rPr>
          <w:color w:val="000000"/>
        </w:rPr>
        <w:t>group-common PDCCH in RAN1#90bis and RAN1#91</w:t>
      </w:r>
    </w:p>
    <w:p w14:paraId="14C3FC9A" w14:textId="3DBE5718" w:rsidR="00DC4600" w:rsidRDefault="00DC4600" w:rsidP="00DC4600"/>
    <w:p w14:paraId="14FBC562" w14:textId="77777777" w:rsidR="003578D2" w:rsidRPr="00EF5B53" w:rsidRDefault="003578D2" w:rsidP="003578D2">
      <w:pPr>
        <w:spacing w:after="0"/>
        <w:rPr>
          <w:rFonts w:ascii="Times" w:eastAsia="Batang" w:hAnsi="Times"/>
          <w:b/>
          <w:sz w:val="36"/>
          <w:szCs w:val="40"/>
          <w:u w:val="single"/>
        </w:rPr>
      </w:pPr>
      <w:r w:rsidRPr="00EF5B53">
        <w:rPr>
          <w:rFonts w:ascii="Times" w:eastAsia="Batang" w:hAnsi="Times"/>
          <w:b/>
          <w:sz w:val="36"/>
          <w:szCs w:val="40"/>
          <w:u w:val="single"/>
        </w:rPr>
        <w:t>RAN1(91):</w:t>
      </w:r>
    </w:p>
    <w:p w14:paraId="19D00B4F" w14:textId="77777777" w:rsidR="003578D2" w:rsidRPr="00EF5B53" w:rsidRDefault="003578D2" w:rsidP="003578D2">
      <w:pPr>
        <w:spacing w:after="0"/>
        <w:rPr>
          <w:rFonts w:ascii="Times" w:eastAsia="Batang" w:hAnsi="Times"/>
          <w:sz w:val="18"/>
          <w:szCs w:val="24"/>
        </w:rPr>
      </w:pPr>
    </w:p>
    <w:p w14:paraId="5D4E8CD8" w14:textId="77777777" w:rsidR="003578D2" w:rsidRPr="00EF5B53" w:rsidRDefault="003578D2" w:rsidP="003578D2">
      <w:pPr>
        <w:spacing w:after="0"/>
        <w:rPr>
          <w:rFonts w:ascii="Times" w:eastAsia="Batang" w:hAnsi="Times"/>
          <w:sz w:val="18"/>
          <w:szCs w:val="24"/>
        </w:rPr>
      </w:pPr>
    </w:p>
    <w:p w14:paraId="297E2EAF" w14:textId="77777777" w:rsidR="003578D2" w:rsidRPr="00EF5B53" w:rsidRDefault="003578D2" w:rsidP="003578D2">
      <w:pPr>
        <w:spacing w:after="0"/>
        <w:rPr>
          <w:rFonts w:ascii="Times" w:eastAsia="Batang" w:hAnsi="Times"/>
          <w:sz w:val="18"/>
          <w:szCs w:val="24"/>
        </w:rPr>
      </w:pPr>
    </w:p>
    <w:p w14:paraId="68D1BED9" w14:textId="77777777" w:rsidR="003578D2" w:rsidRPr="00EF5B53" w:rsidRDefault="00026E5F" w:rsidP="003578D2">
      <w:pPr>
        <w:spacing w:after="0"/>
        <w:rPr>
          <w:rFonts w:ascii="Times" w:eastAsia="Batang" w:hAnsi="Times"/>
          <w:sz w:val="18"/>
          <w:szCs w:val="24"/>
          <w:lang w:eastAsia="x-none"/>
        </w:rPr>
      </w:pPr>
      <w:hyperlink r:id="rId23" w:history="1">
        <w:r w:rsidR="003578D2" w:rsidRPr="00EF5B53">
          <w:rPr>
            <w:rFonts w:eastAsia="Batang"/>
            <w:color w:val="000000"/>
            <w:sz w:val="18"/>
            <w:szCs w:val="24"/>
            <w:u w:val="single"/>
            <w:lang w:eastAsia="x-none"/>
          </w:rPr>
          <w:t>R1-1721402</w:t>
        </w:r>
      </w:hyperlink>
      <w:r w:rsidR="003578D2" w:rsidRPr="00EF5B53">
        <w:rPr>
          <w:rFonts w:ascii="Times" w:eastAsia="Batang" w:hAnsi="Times"/>
          <w:sz w:val="18"/>
          <w:szCs w:val="24"/>
          <w:lang w:eastAsia="x-none"/>
        </w:rPr>
        <w:tab/>
        <w:t>Email discussion summary for SFI</w:t>
      </w:r>
      <w:r w:rsidR="003578D2" w:rsidRPr="00EF5B53">
        <w:rPr>
          <w:rFonts w:ascii="Times" w:eastAsia="Batang" w:hAnsi="Times"/>
          <w:sz w:val="18"/>
          <w:szCs w:val="24"/>
          <w:lang w:eastAsia="x-none"/>
        </w:rPr>
        <w:tab/>
        <w:t>Qualcomm</w:t>
      </w:r>
    </w:p>
    <w:p w14:paraId="51936B6A" w14:textId="77777777" w:rsidR="003578D2" w:rsidRPr="00EF5B53" w:rsidRDefault="003578D2" w:rsidP="003578D2">
      <w:pPr>
        <w:spacing w:after="0"/>
        <w:rPr>
          <w:rFonts w:eastAsia="Batang"/>
          <w:sz w:val="18"/>
          <w:lang w:eastAsia="x-none"/>
        </w:rPr>
      </w:pPr>
      <w:r w:rsidRPr="00EF5B53">
        <w:rPr>
          <w:rFonts w:eastAsia="Batang"/>
          <w:sz w:val="18"/>
          <w:highlight w:val="green"/>
          <w:lang w:eastAsia="x-none"/>
        </w:rPr>
        <w:t>Agreements</w:t>
      </w:r>
      <w:r w:rsidRPr="00EF5B53">
        <w:rPr>
          <w:rFonts w:eastAsia="Batang"/>
          <w:sz w:val="18"/>
          <w:lang w:eastAsia="x-none"/>
        </w:rPr>
        <w:t>:</w:t>
      </w:r>
    </w:p>
    <w:p w14:paraId="1F8CA085"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cs="Arial"/>
        </w:rPr>
      </w:pPr>
      <w:r w:rsidRPr="00EF5B53">
        <w:rPr>
          <w:rFonts w:cs="Arial"/>
        </w:rPr>
        <w:t>A reference SCS is signaled together with cell-specific DL/UL assignment link configured period in ms and configurated pattern (x1,x2,y1,y2) is slots/symbols</w:t>
      </w:r>
    </w:p>
    <w:p w14:paraId="70F6CE14"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cs="Arial"/>
        </w:rPr>
      </w:pPr>
      <w:r w:rsidRPr="00EF5B53">
        <w:rPr>
          <w:rFonts w:cs="Arial"/>
        </w:rPr>
        <w:t xml:space="preserve">For Rel 15, the same reference </w:t>
      </w:r>
      <w:r w:rsidRPr="00EF5B53">
        <w:rPr>
          <w:rFonts w:ascii="Arial" w:hAnsi="Arial" w:cs="Calibri"/>
        </w:rPr>
        <w:t>SCS</w:t>
      </w:r>
      <w:r w:rsidRPr="00EF5B53">
        <w:rPr>
          <w:rFonts w:cs="Arial"/>
        </w:rPr>
        <w:t xml:space="preserve"> is applied to UE-specific DL/UL assignment link configured period in ms and  configurated pattern (x3,x4,y3,y4) is slots/symbols</w:t>
      </w:r>
    </w:p>
    <w:p w14:paraId="474CC535"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Calibri" w:hAnsi="Calibri" w:cs="Arial"/>
        </w:rPr>
      </w:pPr>
      <w:r w:rsidRPr="00EF5B53">
        <w:rPr>
          <w:rFonts w:ascii="Arial" w:hAnsi="Arial" w:cs="Arial"/>
        </w:rPr>
        <w:t>For GC-PDCCH monitoring, the period is GC-PDCCH SCS dependent</w:t>
      </w:r>
    </w:p>
    <w:p w14:paraId="67366A7A"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For 15KHz SCS (slots based on 15kHz): 1,2,5,10,20</w:t>
      </w:r>
    </w:p>
    <w:p w14:paraId="2D9FBD90"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For 30KHz SCS (slots based on 30kHz): 1, 2, </w:t>
      </w:r>
      <w:r w:rsidRPr="00EF5B53">
        <w:rPr>
          <w:rFonts w:ascii="Arial" w:hAnsi="Arial" w:cs="Arial"/>
          <w:color w:val="FF0000"/>
        </w:rPr>
        <w:t>4</w:t>
      </w:r>
      <w:r w:rsidRPr="00EF5B53">
        <w:rPr>
          <w:rFonts w:ascii="Arial" w:hAnsi="Arial" w:cs="Arial"/>
        </w:rPr>
        <w:t>, 5, 10, 20</w:t>
      </w:r>
    </w:p>
    <w:p w14:paraId="6437FEB9"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For 60KHz SCS(slots based on 60kHz): 1, 2, </w:t>
      </w:r>
      <w:r w:rsidRPr="00EF5B53">
        <w:rPr>
          <w:rFonts w:ascii="Arial" w:hAnsi="Arial" w:cs="Arial"/>
          <w:color w:val="FF0000"/>
        </w:rPr>
        <w:t>4</w:t>
      </w:r>
      <w:r w:rsidRPr="00EF5B53">
        <w:rPr>
          <w:rFonts w:ascii="Arial" w:hAnsi="Arial" w:cs="Arial"/>
        </w:rPr>
        <w:t xml:space="preserve">, 5, </w:t>
      </w:r>
      <w:r w:rsidRPr="00EF5B53">
        <w:rPr>
          <w:rFonts w:ascii="Arial" w:hAnsi="Arial" w:cs="Arial"/>
          <w:color w:val="FF0000"/>
        </w:rPr>
        <w:t>8</w:t>
      </w:r>
      <w:r w:rsidRPr="00EF5B53">
        <w:rPr>
          <w:rFonts w:ascii="Arial" w:hAnsi="Arial" w:cs="Arial"/>
        </w:rPr>
        <w:t>, 10, 20</w:t>
      </w:r>
    </w:p>
    <w:p w14:paraId="5333EF00"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For 120KHz SCS(slots based on 120kHz): 1, 2, </w:t>
      </w:r>
      <w:r w:rsidRPr="00EF5B53">
        <w:rPr>
          <w:rFonts w:ascii="Arial" w:hAnsi="Arial" w:cs="Arial"/>
          <w:color w:val="FF0000"/>
        </w:rPr>
        <w:t>4</w:t>
      </w:r>
      <w:r w:rsidRPr="00EF5B53">
        <w:rPr>
          <w:rFonts w:ascii="Arial" w:hAnsi="Arial" w:cs="Arial"/>
        </w:rPr>
        <w:t>, 5, 10, 20</w:t>
      </w:r>
    </w:p>
    <w:p w14:paraId="0A64AD24" w14:textId="77777777" w:rsidR="003578D2" w:rsidRPr="00EF5B53" w:rsidRDefault="003578D2" w:rsidP="003578D2">
      <w:pPr>
        <w:spacing w:after="0"/>
        <w:rPr>
          <w:rFonts w:ascii="Times" w:eastAsia="Batang" w:hAnsi="Times"/>
          <w:sz w:val="28"/>
          <w:szCs w:val="24"/>
          <w:lang w:eastAsia="x-none"/>
        </w:rPr>
      </w:pPr>
    </w:p>
    <w:p w14:paraId="53530542" w14:textId="77777777" w:rsidR="003578D2" w:rsidRPr="00EF5B53" w:rsidRDefault="00026E5F" w:rsidP="003578D2">
      <w:pPr>
        <w:spacing w:after="0"/>
        <w:rPr>
          <w:rFonts w:ascii="Times" w:eastAsia="Batang" w:hAnsi="Times"/>
          <w:sz w:val="18"/>
          <w:szCs w:val="24"/>
        </w:rPr>
      </w:pPr>
      <w:hyperlink r:id="rId24" w:history="1">
        <w:r w:rsidR="003578D2" w:rsidRPr="00EF5B53">
          <w:rPr>
            <w:rFonts w:eastAsia="Batang"/>
            <w:b/>
            <w:color w:val="000000"/>
            <w:sz w:val="18"/>
            <w:szCs w:val="24"/>
            <w:u w:val="single"/>
            <w:lang w:eastAsia="x-none"/>
          </w:rPr>
          <w:t>R1-1721538</w:t>
        </w:r>
      </w:hyperlink>
      <w:r w:rsidR="003578D2" w:rsidRPr="00EF5B53">
        <w:rPr>
          <w:rFonts w:ascii="Times" w:eastAsia="Batang" w:hAnsi="Times"/>
          <w:b/>
          <w:sz w:val="18"/>
          <w:szCs w:val="24"/>
          <w:lang w:eastAsia="x-none"/>
        </w:rPr>
        <w:tab/>
      </w:r>
      <w:r w:rsidR="003578D2" w:rsidRPr="00EF5B53">
        <w:rPr>
          <w:rFonts w:ascii="Times" w:eastAsia="Batang" w:hAnsi="Times"/>
          <w:sz w:val="18"/>
          <w:szCs w:val="24"/>
        </w:rPr>
        <w:t>[Draft] LS on NR TDD UL/DL configurations and support of HPUE</w:t>
      </w:r>
      <w:r w:rsidR="003578D2" w:rsidRPr="00EF5B53">
        <w:rPr>
          <w:rFonts w:ascii="Times" w:eastAsia="Batang" w:hAnsi="Times"/>
          <w:sz w:val="18"/>
          <w:szCs w:val="24"/>
        </w:rPr>
        <w:tab/>
        <w:t>Softbank, Sprint</w:t>
      </w:r>
    </w:p>
    <w:p w14:paraId="32FDA43F" w14:textId="77777777" w:rsidR="003578D2" w:rsidRPr="00EF5B53" w:rsidRDefault="003578D2" w:rsidP="003578D2">
      <w:pPr>
        <w:spacing w:after="0"/>
        <w:rPr>
          <w:rFonts w:ascii="Times" w:eastAsia="Batang" w:hAnsi="Times"/>
          <w:b/>
          <w:sz w:val="18"/>
          <w:szCs w:val="24"/>
          <w:lang w:eastAsia="x-none"/>
        </w:rPr>
      </w:pPr>
      <w:r w:rsidRPr="00EF5B53">
        <w:rPr>
          <w:rFonts w:ascii="Times" w:eastAsia="Batang" w:hAnsi="Times"/>
          <w:sz w:val="18"/>
          <w:szCs w:val="24"/>
        </w:rPr>
        <w:t>which is approved. Final LS is</w:t>
      </w:r>
      <w:r w:rsidRPr="00EF5B53">
        <w:rPr>
          <w:rFonts w:ascii="Times" w:eastAsia="Batang" w:hAnsi="Times"/>
          <w:b/>
          <w:sz w:val="18"/>
          <w:szCs w:val="24"/>
          <w:lang w:eastAsia="x-none"/>
        </w:rPr>
        <w:t xml:space="preserve"> </w:t>
      </w:r>
      <w:hyperlink r:id="rId25" w:history="1">
        <w:r w:rsidRPr="00EF5B53">
          <w:rPr>
            <w:rFonts w:eastAsia="Batang"/>
            <w:b/>
            <w:color w:val="000000"/>
            <w:sz w:val="18"/>
            <w:szCs w:val="24"/>
            <w:highlight w:val="green"/>
            <w:u w:val="single"/>
            <w:lang w:eastAsia="x-none"/>
          </w:rPr>
          <w:t>R1-1721560</w:t>
        </w:r>
      </w:hyperlink>
      <w:r w:rsidRPr="00EF5B53">
        <w:rPr>
          <w:rFonts w:ascii="Times" w:eastAsia="Batang" w:hAnsi="Times"/>
          <w:b/>
          <w:sz w:val="18"/>
          <w:szCs w:val="24"/>
          <w:lang w:eastAsia="x-none"/>
        </w:rPr>
        <w:t>.</w:t>
      </w:r>
    </w:p>
    <w:p w14:paraId="4792D49C" w14:textId="77777777" w:rsidR="003578D2" w:rsidRPr="00EF5B53" w:rsidRDefault="003578D2" w:rsidP="003578D2">
      <w:pPr>
        <w:spacing w:after="0"/>
        <w:rPr>
          <w:rFonts w:ascii="Times" w:eastAsia="Batang" w:hAnsi="Times"/>
          <w:sz w:val="18"/>
          <w:szCs w:val="24"/>
          <w:lang w:eastAsia="x-none"/>
        </w:rPr>
      </w:pPr>
    </w:p>
    <w:p w14:paraId="66F348B3"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1E38E7AD" w14:textId="77777777" w:rsidR="003578D2" w:rsidRPr="00EF5B53" w:rsidRDefault="003578D2" w:rsidP="003578D2">
      <w:pPr>
        <w:widowControl w:val="0"/>
        <w:numPr>
          <w:ilvl w:val="0"/>
          <w:numId w:val="4"/>
        </w:numPr>
        <w:overflowPunct/>
        <w:autoSpaceDE/>
        <w:autoSpaceDN/>
        <w:adjustRightInd/>
        <w:spacing w:after="0"/>
        <w:contextualSpacing/>
        <w:jc w:val="both"/>
        <w:textAlignment w:val="auto"/>
        <w:rPr>
          <w:rFonts w:ascii="Times" w:hAnsi="Times" w:cs="Times"/>
        </w:rPr>
      </w:pPr>
      <w:r w:rsidRPr="00EF5B53">
        <w:rPr>
          <w:rFonts w:ascii="Times" w:hAnsi="Times" w:cs="Times"/>
        </w:rPr>
        <w:t xml:space="preserve">For the </w:t>
      </w:r>
      <w:r w:rsidRPr="00EF5B53">
        <w:rPr>
          <w:rFonts w:ascii="Times" w:hAnsi="Times" w:cs="Times"/>
          <w:lang w:eastAsia="x-none"/>
        </w:rPr>
        <w:t>cell-specific RRC configuration of the semi-static DL/UL assignment,</w:t>
      </w:r>
    </w:p>
    <w:p w14:paraId="081C99DD" w14:textId="77777777" w:rsidR="003578D2" w:rsidRPr="00EF5B53" w:rsidRDefault="003578D2" w:rsidP="003578D2">
      <w:pPr>
        <w:widowControl w:val="0"/>
        <w:numPr>
          <w:ilvl w:val="1"/>
          <w:numId w:val="4"/>
        </w:numPr>
        <w:overflowPunct/>
        <w:autoSpaceDE/>
        <w:autoSpaceDN/>
        <w:adjustRightInd/>
        <w:spacing w:after="0"/>
        <w:contextualSpacing/>
        <w:jc w:val="both"/>
        <w:textAlignment w:val="auto"/>
        <w:rPr>
          <w:rFonts w:ascii="Times" w:hAnsi="Times" w:cs="Times"/>
        </w:rPr>
      </w:pPr>
      <w:r w:rsidRPr="00EF5B53">
        <w:rPr>
          <w:rFonts w:ascii="Times" w:hAnsi="Times" w:cs="Times"/>
        </w:rPr>
        <w:t>Add additional periodicity 0.625ms (for 120KHz SCS only), 1.25ms (for &gt;=60KHz SCS), and 2.5ms (for &gt;=30KHz SCS)</w:t>
      </w:r>
    </w:p>
    <w:p w14:paraId="4C4767BC" w14:textId="77777777" w:rsidR="003578D2" w:rsidRPr="00EF5B53" w:rsidRDefault="003578D2" w:rsidP="003578D2">
      <w:pPr>
        <w:widowControl w:val="0"/>
        <w:numPr>
          <w:ilvl w:val="1"/>
          <w:numId w:val="4"/>
        </w:numPr>
        <w:overflowPunct/>
        <w:autoSpaceDE/>
        <w:autoSpaceDN/>
        <w:adjustRightInd/>
        <w:spacing w:after="0"/>
        <w:contextualSpacing/>
        <w:jc w:val="both"/>
        <w:textAlignment w:val="auto"/>
        <w:rPr>
          <w:rFonts w:ascii="Times" w:hAnsi="Times" w:cs="Times"/>
        </w:rPr>
      </w:pPr>
      <w:r w:rsidRPr="00EF5B53">
        <w:rPr>
          <w:rFonts w:ascii="Times" w:hAnsi="Times" w:cs="Times"/>
          <w:lang w:eastAsia="x-none"/>
        </w:rPr>
        <w:t>Also support 2 concatenated DL-unknown-UL periodicity</w:t>
      </w:r>
    </w:p>
    <w:p w14:paraId="6A6376D4" w14:textId="77777777" w:rsidR="003578D2" w:rsidRPr="00EF5B53" w:rsidRDefault="003578D2" w:rsidP="003578D2">
      <w:pPr>
        <w:widowControl w:val="0"/>
        <w:numPr>
          <w:ilvl w:val="2"/>
          <w:numId w:val="4"/>
        </w:numPr>
        <w:overflowPunct/>
        <w:autoSpaceDE/>
        <w:autoSpaceDN/>
        <w:adjustRightInd/>
        <w:spacing w:after="0"/>
        <w:contextualSpacing/>
        <w:jc w:val="both"/>
        <w:textAlignment w:val="auto"/>
        <w:rPr>
          <w:rFonts w:ascii="Times" w:hAnsi="Times" w:cs="Times"/>
        </w:rPr>
      </w:pPr>
      <w:r w:rsidRPr="00EF5B53">
        <w:rPr>
          <w:rFonts w:ascii="Times" w:hAnsi="Times" w:cs="Times"/>
        </w:rPr>
        <w:t>Add 1 bit in semi-static DL/UL assignment to indicate if the second periodicity is included</w:t>
      </w:r>
    </w:p>
    <w:p w14:paraId="04D29390" w14:textId="77777777" w:rsidR="003578D2" w:rsidRPr="00EF5B53" w:rsidRDefault="003578D2" w:rsidP="003578D2">
      <w:pPr>
        <w:widowControl w:val="0"/>
        <w:numPr>
          <w:ilvl w:val="2"/>
          <w:numId w:val="4"/>
        </w:numPr>
        <w:overflowPunct/>
        <w:autoSpaceDE/>
        <w:autoSpaceDN/>
        <w:adjustRightInd/>
        <w:spacing w:after="0"/>
        <w:contextualSpacing/>
        <w:jc w:val="both"/>
        <w:textAlignment w:val="auto"/>
        <w:rPr>
          <w:rFonts w:ascii="Times" w:hAnsi="Times" w:cs="Times"/>
        </w:rPr>
      </w:pPr>
      <w:r w:rsidRPr="00EF5B53">
        <w:rPr>
          <w:rFonts w:ascii="Times" w:hAnsi="Times" w:cs="Times"/>
        </w:rPr>
        <w:t>The two periodicities form X ms + Y ms total periodicity, where X, and Y are from {0.5, 0.625, 1, 1.25, 2, 2.5, 5, 10} ms</w:t>
      </w:r>
    </w:p>
    <w:p w14:paraId="1D73A80C" w14:textId="77777777" w:rsidR="003578D2" w:rsidRPr="00EF5B53" w:rsidRDefault="003578D2" w:rsidP="003578D2">
      <w:pPr>
        <w:widowControl w:val="0"/>
        <w:numPr>
          <w:ilvl w:val="3"/>
          <w:numId w:val="4"/>
        </w:numPr>
        <w:overflowPunct/>
        <w:autoSpaceDE/>
        <w:autoSpaceDN/>
        <w:adjustRightInd/>
        <w:spacing w:after="0"/>
        <w:contextualSpacing/>
        <w:jc w:val="both"/>
        <w:textAlignment w:val="auto"/>
        <w:rPr>
          <w:rFonts w:ascii="Times" w:hAnsi="Times" w:cs="Times"/>
        </w:rPr>
      </w:pPr>
      <w:r w:rsidRPr="00EF5B53">
        <w:rPr>
          <w:rFonts w:ascii="Times" w:hAnsi="Times" w:cs="Times"/>
        </w:rPr>
        <w:lastRenderedPageBreak/>
        <w:t>When two perodicities are included, the corresponding parameters are independently configured.</w:t>
      </w:r>
    </w:p>
    <w:p w14:paraId="790298B1" w14:textId="77777777" w:rsidR="003578D2" w:rsidRPr="00EF5B53" w:rsidRDefault="003578D2" w:rsidP="003578D2">
      <w:pPr>
        <w:widowControl w:val="0"/>
        <w:numPr>
          <w:ilvl w:val="3"/>
          <w:numId w:val="4"/>
        </w:numPr>
        <w:overflowPunct/>
        <w:autoSpaceDE/>
        <w:autoSpaceDN/>
        <w:adjustRightInd/>
        <w:spacing w:after="0"/>
        <w:contextualSpacing/>
        <w:jc w:val="both"/>
        <w:textAlignment w:val="auto"/>
        <w:rPr>
          <w:rFonts w:ascii="Times" w:hAnsi="Times" w:cs="Times"/>
        </w:rPr>
      </w:pPr>
      <w:r w:rsidRPr="00EF5B53">
        <w:rPr>
          <w:rFonts w:ascii="Times" w:hAnsi="Times" w:cs="Times"/>
        </w:rPr>
        <w:t>Note: it will be discussed to preclude some combinations (no additional higher-layer impact)</w:t>
      </w:r>
    </w:p>
    <w:p w14:paraId="73A8B150" w14:textId="77777777" w:rsidR="003578D2" w:rsidRPr="00EF5B53" w:rsidRDefault="003578D2" w:rsidP="003578D2">
      <w:pPr>
        <w:widowControl w:val="0"/>
        <w:spacing w:after="0"/>
        <w:contextualSpacing/>
        <w:jc w:val="both"/>
        <w:rPr>
          <w:rFonts w:ascii="Times" w:hAnsi="Times" w:cs="Times"/>
        </w:rPr>
      </w:pPr>
    </w:p>
    <w:p w14:paraId="29A74360" w14:textId="77777777" w:rsidR="003578D2" w:rsidRPr="00EF5B53" w:rsidRDefault="003578D2" w:rsidP="003578D2">
      <w:pPr>
        <w:widowControl w:val="0"/>
        <w:spacing w:after="0"/>
        <w:contextualSpacing/>
        <w:jc w:val="both"/>
        <w:rPr>
          <w:rFonts w:ascii="Times" w:hAnsi="Times" w:cs="Times"/>
        </w:rPr>
      </w:pPr>
    </w:p>
    <w:p w14:paraId="10D0705A" w14:textId="77777777" w:rsidR="003578D2" w:rsidRPr="00EF5B53" w:rsidRDefault="003578D2" w:rsidP="003578D2">
      <w:pPr>
        <w:spacing w:after="0"/>
        <w:rPr>
          <w:rFonts w:ascii="Times" w:eastAsia="Batang" w:hAnsi="Times"/>
          <w:b/>
          <w:sz w:val="18"/>
          <w:szCs w:val="24"/>
        </w:rPr>
      </w:pPr>
      <w:r w:rsidRPr="00EF5B53">
        <w:rPr>
          <w:rFonts w:ascii="Times" w:eastAsia="Batang" w:hAnsi="Times"/>
          <w:b/>
          <w:sz w:val="18"/>
          <w:szCs w:val="24"/>
        </w:rPr>
        <w:t>R1-1721674</w:t>
      </w:r>
    </w:p>
    <w:p w14:paraId="2772E232"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7D5C6629" w14:textId="77777777" w:rsidR="003578D2" w:rsidRPr="00EF5B53" w:rsidRDefault="003578D2" w:rsidP="003578D2">
      <w:pPr>
        <w:widowControl w:val="0"/>
        <w:numPr>
          <w:ilvl w:val="0"/>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On SSB transmission</w:t>
      </w:r>
    </w:p>
    <w:p w14:paraId="5CC83678"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SSB transmission can happen in semi-static DL</w:t>
      </w:r>
    </w:p>
    <w:p w14:paraId="07DE71F0"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SSB transmission can happen in semi-static unknown</w:t>
      </w:r>
    </w:p>
    <w:p w14:paraId="7BC5BD94" w14:textId="77777777" w:rsidR="003578D2" w:rsidRPr="00EF5B53" w:rsidRDefault="003578D2" w:rsidP="003578D2">
      <w:pPr>
        <w:widowControl w:val="0"/>
        <w:numPr>
          <w:ilvl w:val="2"/>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Symbols configured to transmit SSB cannot be overwritten to UL</w:t>
      </w:r>
    </w:p>
    <w:p w14:paraId="6C06DC36" w14:textId="77777777" w:rsidR="003578D2" w:rsidRPr="00EF5B53" w:rsidRDefault="003578D2" w:rsidP="003578D2">
      <w:pPr>
        <w:spacing w:after="0"/>
        <w:rPr>
          <w:rFonts w:ascii="Times" w:eastAsia="Batang" w:hAnsi="Times"/>
          <w:sz w:val="18"/>
          <w:szCs w:val="24"/>
          <w:lang w:eastAsia="x-none"/>
        </w:rPr>
      </w:pPr>
    </w:p>
    <w:p w14:paraId="5E3AF0C9"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163441E3"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The reception of DL one-slot UE-specific data not semi-statically configured by RRC and measurement related signals not semi-statically configured by RRC cannot be overriden by “unknown” in dynamic SFI</w:t>
      </w:r>
    </w:p>
    <w:p w14:paraId="6DD06665"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FFS the case of DL multi-slot UE-specific data not semi-statically configured by RRC</w:t>
      </w:r>
    </w:p>
    <w:p w14:paraId="6EF53516" w14:textId="77777777" w:rsidR="003578D2" w:rsidRPr="00EF5B53" w:rsidRDefault="003578D2" w:rsidP="003578D2">
      <w:pPr>
        <w:spacing w:after="0"/>
        <w:rPr>
          <w:rFonts w:ascii="Times" w:eastAsia="Batang" w:hAnsi="Times"/>
          <w:sz w:val="32"/>
          <w:lang w:eastAsia="x-none"/>
        </w:rPr>
      </w:pPr>
    </w:p>
    <w:p w14:paraId="50028BB2"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0CB60B80"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In a UE PDCCH monitoring occasion, if dynamic SFI “unknown” is received (not overwritten) for at least one symbol configured for UE PDCCH, the UE is not expected to monitor the PDCCH </w:t>
      </w:r>
    </w:p>
    <w:p w14:paraId="3EE3ED30" w14:textId="77777777" w:rsidR="003578D2" w:rsidRPr="00EF5B53" w:rsidRDefault="003578D2" w:rsidP="003578D2">
      <w:pPr>
        <w:spacing w:after="0"/>
        <w:rPr>
          <w:rFonts w:ascii="Times" w:eastAsia="Batang" w:hAnsi="Times"/>
          <w:sz w:val="18"/>
          <w:szCs w:val="24"/>
          <w:lang w:eastAsia="x-none"/>
        </w:rPr>
      </w:pPr>
    </w:p>
    <w:p w14:paraId="490F3369" w14:textId="77777777" w:rsidR="003578D2" w:rsidRPr="00EF5B53" w:rsidRDefault="003578D2" w:rsidP="003578D2">
      <w:pPr>
        <w:spacing w:after="0"/>
        <w:rPr>
          <w:rFonts w:ascii="Times" w:eastAsia="Batang" w:hAnsi="Times"/>
          <w:sz w:val="18"/>
          <w:szCs w:val="24"/>
          <w:highlight w:val="darkYellow"/>
          <w:lang w:eastAsia="x-none"/>
        </w:rPr>
      </w:pPr>
      <w:r w:rsidRPr="00EF5B53">
        <w:rPr>
          <w:rFonts w:ascii="Times" w:eastAsia="Batang" w:hAnsi="Times"/>
          <w:sz w:val="18"/>
          <w:szCs w:val="24"/>
          <w:highlight w:val="darkYellow"/>
          <w:lang w:eastAsia="x-none"/>
        </w:rPr>
        <w:t>Working assumption:</w:t>
      </w:r>
    </w:p>
    <w:p w14:paraId="67342F57"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the SFI table, capture the following:</w:t>
      </w:r>
    </w:p>
    <w:p w14:paraId="58090188"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information only:</w:t>
      </w:r>
    </w:p>
    <w:p w14:paraId="6C8CB1F1" w14:textId="77777777" w:rsidR="003578D2" w:rsidRPr="00EF5B53" w:rsidRDefault="003578D2" w:rsidP="003578D2">
      <w:pPr>
        <w:widowControl w:val="0"/>
        <w:numPr>
          <w:ilvl w:val="2"/>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Include entries with all D, all U and all unknown (X)</w:t>
      </w:r>
    </w:p>
    <w:p w14:paraId="6C936E33" w14:textId="77777777" w:rsidR="003578D2" w:rsidRPr="00EF5B53" w:rsidRDefault="003578D2" w:rsidP="003578D2">
      <w:pPr>
        <w:widowControl w:val="0"/>
        <w:numPr>
          <w:ilvl w:val="2"/>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the slot format with single switching point</w:t>
      </w:r>
    </w:p>
    <w:p w14:paraId="6EF779E9"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short consecutive DL, consider up to 3 DL symbols</w:t>
      </w:r>
    </w:p>
    <w:p w14:paraId="270CC254"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short consecutive UL, consider up to 2 UL symbols</w:t>
      </w:r>
    </w:p>
    <w:p w14:paraId="2F87CC89"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 xml:space="preserve">For short consecutive unknown, consider up to 3 unknown symbols </w:t>
      </w:r>
    </w:p>
    <w:p w14:paraId="07BE6A35"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With DL and unknown:</w:t>
      </w:r>
    </w:p>
    <w:p w14:paraId="2EFD1CD7"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DL dominant: X starts in symbol 11, 12, 13 or 14 and ends in symbol 14</w:t>
      </w:r>
    </w:p>
    <w:p w14:paraId="3F4836AD"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Unknown dominant: X starts in symbol 2, 3, or 4 and ends in symbol 14</w:t>
      </w:r>
    </w:p>
    <w:p w14:paraId="50666B21"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With unknown and UL</w:t>
      </w:r>
    </w:p>
    <w:p w14:paraId="0428BA7E"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Unknown dominant: X starts in symbol 1 and ends in symbol 12 or 13</w:t>
      </w:r>
    </w:p>
    <w:p w14:paraId="29871DA9"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UL dominant: X starts in symbol 1 and ends in symbol 1, 2, 3, 4, 5, 6</w:t>
      </w:r>
    </w:p>
    <w:p w14:paraId="3F89A47A"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With DL, unknown and UL:</w:t>
      </w:r>
    </w:p>
    <w:p w14:paraId="1E77AC1F"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DL dominant: X in symbol {13}, {12, 13}, {11,12,13}, {12}, {11, 12}, {10,11,12}</w:t>
      </w:r>
    </w:p>
    <w:p w14:paraId="7012E5E5"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Unknown dominant: X starts in symbol 2, 3, or 4 and ends in symbol 12 or 13</w:t>
      </w:r>
    </w:p>
    <w:p w14:paraId="200A6AB8"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UL dominant: X in symbol {2}, {3}, {4}, {2,3}, {3,4}, {4,5}, {2,3,4}, {3,4,5}, {4,5,6}</w:t>
      </w:r>
    </w:p>
    <w:p w14:paraId="4AACD74E"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Additional to match LTE special subframe patterns: 9-4-1, 6-6-2, 6-2-6</w:t>
      </w:r>
    </w:p>
    <w:p w14:paraId="63CCA998"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Special case: 1-3 D in the beginning and 3 U in the end</w:t>
      </w:r>
    </w:p>
    <w:p w14:paraId="3D931964" w14:textId="77777777" w:rsidR="003578D2" w:rsidRPr="00EF5B53" w:rsidRDefault="003578D2" w:rsidP="003578D2">
      <w:pPr>
        <w:widowControl w:val="0"/>
        <w:numPr>
          <w:ilvl w:val="2"/>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the slot format with two switching points</w:t>
      </w:r>
    </w:p>
    <w:p w14:paraId="4F41DDC1" w14:textId="77777777" w:rsidR="003578D2" w:rsidRPr="00EF5B53" w:rsidRDefault="003578D2" w:rsidP="003578D2">
      <w:pPr>
        <w:widowControl w:val="0"/>
        <w:numPr>
          <w:ilvl w:val="3"/>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Consider symmetric two half slots</w:t>
      </w:r>
    </w:p>
    <w:p w14:paraId="2CE51972"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short consecutive DL, consider up to 2 DL symbols</w:t>
      </w:r>
    </w:p>
    <w:p w14:paraId="6C0DE634"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For short consecutive UL, consider up to 1 UL symbols</w:t>
      </w:r>
    </w:p>
    <w:p w14:paraId="6C455724" w14:textId="77777777" w:rsidR="003578D2" w:rsidRPr="00EF5B53" w:rsidRDefault="003578D2" w:rsidP="003578D2">
      <w:pPr>
        <w:widowControl w:val="0"/>
        <w:numPr>
          <w:ilvl w:val="4"/>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 xml:space="preserve">For short consecutive unknown, consider up to 2 unknown symbols </w:t>
      </w:r>
    </w:p>
    <w:p w14:paraId="3B2D02D4"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Additional entries can still be discussed and introduced in Rel-15</w:t>
      </w:r>
    </w:p>
    <w:p w14:paraId="48D25781"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szCs w:val="24"/>
        </w:rPr>
      </w:pPr>
      <w:r w:rsidRPr="00EF5B53">
        <w:rPr>
          <w:rFonts w:ascii="Arial" w:hAnsi="Arial" w:cs="Arial"/>
          <w:szCs w:val="24"/>
        </w:rPr>
        <w:t>The indexing may be further adjusted</w:t>
      </w:r>
    </w:p>
    <w:p w14:paraId="4873DD8F" w14:textId="77777777" w:rsidR="003578D2" w:rsidRPr="00EF5B53" w:rsidRDefault="003578D2" w:rsidP="003578D2">
      <w:pPr>
        <w:tabs>
          <w:tab w:val="left" w:pos="720"/>
        </w:tabs>
        <w:spacing w:after="0"/>
        <w:contextualSpacing/>
        <w:rPr>
          <w:rFonts w:ascii="Arial" w:hAnsi="Arial" w:cs="Arial"/>
          <w:szCs w:val="24"/>
        </w:rPr>
      </w:pPr>
      <w:r w:rsidRPr="00EF5B53">
        <w:rPr>
          <w:rFonts w:ascii="Arial" w:hAnsi="Arial" w:cs="Arial"/>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3578D2" w:rsidRPr="00EF5B53" w14:paraId="6A318830"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tcPr>
          <w:p w14:paraId="20078DCB"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hideMark/>
          </w:tcPr>
          <w:p w14:paraId="5CD76C3A"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w:t>
            </w:r>
          </w:p>
        </w:tc>
        <w:tc>
          <w:tcPr>
            <w:tcW w:w="288" w:type="dxa"/>
            <w:tcBorders>
              <w:top w:val="single" w:sz="4" w:space="0" w:color="auto"/>
              <w:left w:val="single" w:sz="4" w:space="0" w:color="auto"/>
              <w:bottom w:val="single" w:sz="4" w:space="0" w:color="auto"/>
              <w:right w:val="single" w:sz="4" w:space="0" w:color="auto"/>
            </w:tcBorders>
            <w:hideMark/>
          </w:tcPr>
          <w:p w14:paraId="4F5FD1D9"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2</w:t>
            </w:r>
          </w:p>
        </w:tc>
        <w:tc>
          <w:tcPr>
            <w:tcW w:w="288" w:type="dxa"/>
            <w:tcBorders>
              <w:top w:val="single" w:sz="4" w:space="0" w:color="auto"/>
              <w:left w:val="single" w:sz="4" w:space="0" w:color="auto"/>
              <w:bottom w:val="single" w:sz="4" w:space="0" w:color="auto"/>
              <w:right w:val="single" w:sz="4" w:space="0" w:color="auto"/>
            </w:tcBorders>
            <w:hideMark/>
          </w:tcPr>
          <w:p w14:paraId="2A025770"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3</w:t>
            </w:r>
          </w:p>
        </w:tc>
        <w:tc>
          <w:tcPr>
            <w:tcW w:w="288" w:type="dxa"/>
            <w:tcBorders>
              <w:top w:val="single" w:sz="4" w:space="0" w:color="auto"/>
              <w:left w:val="single" w:sz="4" w:space="0" w:color="auto"/>
              <w:bottom w:val="single" w:sz="4" w:space="0" w:color="auto"/>
              <w:right w:val="single" w:sz="4" w:space="0" w:color="auto"/>
            </w:tcBorders>
            <w:hideMark/>
          </w:tcPr>
          <w:p w14:paraId="36E122DA"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4</w:t>
            </w:r>
          </w:p>
        </w:tc>
        <w:tc>
          <w:tcPr>
            <w:tcW w:w="288" w:type="dxa"/>
            <w:tcBorders>
              <w:top w:val="single" w:sz="4" w:space="0" w:color="auto"/>
              <w:left w:val="single" w:sz="4" w:space="0" w:color="auto"/>
              <w:bottom w:val="single" w:sz="4" w:space="0" w:color="auto"/>
              <w:right w:val="single" w:sz="4" w:space="0" w:color="auto"/>
            </w:tcBorders>
            <w:hideMark/>
          </w:tcPr>
          <w:p w14:paraId="7602E3C0"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5</w:t>
            </w:r>
          </w:p>
        </w:tc>
        <w:tc>
          <w:tcPr>
            <w:tcW w:w="288" w:type="dxa"/>
            <w:tcBorders>
              <w:top w:val="single" w:sz="4" w:space="0" w:color="auto"/>
              <w:left w:val="single" w:sz="4" w:space="0" w:color="auto"/>
              <w:bottom w:val="single" w:sz="4" w:space="0" w:color="auto"/>
              <w:right w:val="single" w:sz="4" w:space="0" w:color="auto"/>
            </w:tcBorders>
            <w:hideMark/>
          </w:tcPr>
          <w:p w14:paraId="67E845CB"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6</w:t>
            </w:r>
          </w:p>
        </w:tc>
        <w:tc>
          <w:tcPr>
            <w:tcW w:w="288" w:type="dxa"/>
            <w:tcBorders>
              <w:top w:val="single" w:sz="4" w:space="0" w:color="auto"/>
              <w:left w:val="single" w:sz="4" w:space="0" w:color="auto"/>
              <w:bottom w:val="single" w:sz="4" w:space="0" w:color="auto"/>
              <w:right w:val="single" w:sz="4" w:space="0" w:color="auto"/>
            </w:tcBorders>
            <w:hideMark/>
          </w:tcPr>
          <w:p w14:paraId="54CA5F20"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7</w:t>
            </w:r>
          </w:p>
        </w:tc>
        <w:tc>
          <w:tcPr>
            <w:tcW w:w="288" w:type="dxa"/>
            <w:tcBorders>
              <w:top w:val="single" w:sz="4" w:space="0" w:color="auto"/>
              <w:left w:val="single" w:sz="4" w:space="0" w:color="auto"/>
              <w:bottom w:val="single" w:sz="4" w:space="0" w:color="auto"/>
              <w:right w:val="single" w:sz="4" w:space="0" w:color="auto"/>
            </w:tcBorders>
            <w:hideMark/>
          </w:tcPr>
          <w:p w14:paraId="72B03B6B"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8</w:t>
            </w:r>
          </w:p>
        </w:tc>
        <w:tc>
          <w:tcPr>
            <w:tcW w:w="288" w:type="dxa"/>
            <w:tcBorders>
              <w:top w:val="single" w:sz="4" w:space="0" w:color="auto"/>
              <w:left w:val="single" w:sz="4" w:space="0" w:color="auto"/>
              <w:bottom w:val="single" w:sz="4" w:space="0" w:color="auto"/>
              <w:right w:val="single" w:sz="4" w:space="0" w:color="auto"/>
            </w:tcBorders>
            <w:hideMark/>
          </w:tcPr>
          <w:p w14:paraId="6DE46E2E"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9</w:t>
            </w:r>
          </w:p>
        </w:tc>
        <w:tc>
          <w:tcPr>
            <w:tcW w:w="288" w:type="dxa"/>
            <w:tcBorders>
              <w:top w:val="single" w:sz="4" w:space="0" w:color="auto"/>
              <w:left w:val="single" w:sz="4" w:space="0" w:color="auto"/>
              <w:bottom w:val="single" w:sz="4" w:space="0" w:color="auto"/>
              <w:right w:val="single" w:sz="4" w:space="0" w:color="auto"/>
            </w:tcBorders>
            <w:hideMark/>
          </w:tcPr>
          <w:p w14:paraId="6F63D3B8"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10</w:t>
            </w:r>
          </w:p>
        </w:tc>
        <w:tc>
          <w:tcPr>
            <w:tcW w:w="288" w:type="dxa"/>
            <w:tcBorders>
              <w:top w:val="single" w:sz="4" w:space="0" w:color="auto"/>
              <w:left w:val="single" w:sz="4" w:space="0" w:color="auto"/>
              <w:bottom w:val="single" w:sz="4" w:space="0" w:color="auto"/>
              <w:right w:val="single" w:sz="4" w:space="0" w:color="auto"/>
            </w:tcBorders>
            <w:hideMark/>
          </w:tcPr>
          <w:p w14:paraId="63BE212B"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11</w:t>
            </w:r>
          </w:p>
        </w:tc>
        <w:tc>
          <w:tcPr>
            <w:tcW w:w="288" w:type="dxa"/>
            <w:tcBorders>
              <w:top w:val="single" w:sz="4" w:space="0" w:color="auto"/>
              <w:left w:val="single" w:sz="4" w:space="0" w:color="auto"/>
              <w:bottom w:val="single" w:sz="4" w:space="0" w:color="auto"/>
              <w:right w:val="single" w:sz="4" w:space="0" w:color="auto"/>
            </w:tcBorders>
            <w:hideMark/>
          </w:tcPr>
          <w:p w14:paraId="100B5B0C"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12</w:t>
            </w:r>
          </w:p>
        </w:tc>
        <w:tc>
          <w:tcPr>
            <w:tcW w:w="288" w:type="dxa"/>
            <w:tcBorders>
              <w:top w:val="single" w:sz="4" w:space="0" w:color="auto"/>
              <w:left w:val="single" w:sz="4" w:space="0" w:color="auto"/>
              <w:bottom w:val="single" w:sz="4" w:space="0" w:color="auto"/>
              <w:right w:val="single" w:sz="4" w:space="0" w:color="auto"/>
            </w:tcBorders>
            <w:hideMark/>
          </w:tcPr>
          <w:p w14:paraId="1EB08878"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13</w:t>
            </w:r>
          </w:p>
        </w:tc>
        <w:tc>
          <w:tcPr>
            <w:tcW w:w="288" w:type="dxa"/>
            <w:tcBorders>
              <w:top w:val="single" w:sz="4" w:space="0" w:color="auto"/>
              <w:left w:val="single" w:sz="4" w:space="0" w:color="auto"/>
              <w:bottom w:val="single" w:sz="4" w:space="0" w:color="auto"/>
              <w:right w:val="single" w:sz="4" w:space="0" w:color="auto"/>
            </w:tcBorders>
            <w:hideMark/>
          </w:tcPr>
          <w:p w14:paraId="75702467"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14</w:t>
            </w:r>
          </w:p>
        </w:tc>
      </w:tr>
      <w:tr w:rsidR="003578D2" w:rsidRPr="00EF5B53" w14:paraId="42CFE0F8"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0942948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0</w:t>
            </w:r>
          </w:p>
        </w:tc>
        <w:tc>
          <w:tcPr>
            <w:tcW w:w="288" w:type="dxa"/>
            <w:tcBorders>
              <w:top w:val="single" w:sz="4" w:space="0" w:color="auto"/>
              <w:left w:val="single" w:sz="4" w:space="0" w:color="auto"/>
              <w:bottom w:val="single" w:sz="4" w:space="0" w:color="auto"/>
              <w:right w:val="single" w:sz="4" w:space="0" w:color="auto"/>
            </w:tcBorders>
            <w:hideMark/>
          </w:tcPr>
          <w:p w14:paraId="5A49830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135221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E690E0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F4B84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26DC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DD1EA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DECDE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3330A8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8274C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6A565C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23F63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4E88D7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88865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39C6B5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r>
      <w:tr w:rsidR="003578D2" w:rsidRPr="00EF5B53" w14:paraId="01016E81"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BF672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w:t>
            </w:r>
          </w:p>
        </w:tc>
        <w:tc>
          <w:tcPr>
            <w:tcW w:w="288" w:type="dxa"/>
            <w:tcBorders>
              <w:top w:val="single" w:sz="4" w:space="0" w:color="auto"/>
              <w:left w:val="single" w:sz="4" w:space="0" w:color="auto"/>
              <w:bottom w:val="single" w:sz="4" w:space="0" w:color="auto"/>
              <w:right w:val="single" w:sz="4" w:space="0" w:color="auto"/>
            </w:tcBorders>
            <w:hideMark/>
          </w:tcPr>
          <w:p w14:paraId="7895204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C041F3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52DFEC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0951AC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330F40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80E58B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96DD90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62B504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6B4C9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092F10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036C2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FDA856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D3CED6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56D667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BEB9EB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EF8FB0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lastRenderedPageBreak/>
              <w:t>2</w:t>
            </w:r>
          </w:p>
        </w:tc>
        <w:tc>
          <w:tcPr>
            <w:tcW w:w="288" w:type="dxa"/>
            <w:tcBorders>
              <w:top w:val="single" w:sz="4" w:space="0" w:color="auto"/>
              <w:left w:val="single" w:sz="4" w:space="0" w:color="auto"/>
              <w:bottom w:val="single" w:sz="4" w:space="0" w:color="auto"/>
              <w:right w:val="single" w:sz="4" w:space="0" w:color="auto"/>
            </w:tcBorders>
            <w:hideMark/>
          </w:tcPr>
          <w:p w14:paraId="20C3A6F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CE952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E0E9E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1E46EB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377E6E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9E1FAE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D62E8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66D11C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1504EC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0EAB3F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7078A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768F31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04337F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C6BA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1859BB5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934197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w:t>
            </w:r>
          </w:p>
        </w:tc>
        <w:tc>
          <w:tcPr>
            <w:tcW w:w="288" w:type="dxa"/>
            <w:tcBorders>
              <w:top w:val="single" w:sz="4" w:space="0" w:color="auto"/>
              <w:left w:val="single" w:sz="4" w:space="0" w:color="auto"/>
              <w:bottom w:val="single" w:sz="4" w:space="0" w:color="auto"/>
              <w:right w:val="single" w:sz="4" w:space="0" w:color="auto"/>
            </w:tcBorders>
            <w:hideMark/>
          </w:tcPr>
          <w:p w14:paraId="1EC194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37BA99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A249BC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979106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77744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5B54D8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76BACD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8D2F04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F57A4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05E5A6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EC01B5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AE653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119FB4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CCA4F8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3AECF8EC"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575F05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w:t>
            </w:r>
          </w:p>
        </w:tc>
        <w:tc>
          <w:tcPr>
            <w:tcW w:w="288" w:type="dxa"/>
            <w:tcBorders>
              <w:top w:val="single" w:sz="4" w:space="0" w:color="auto"/>
              <w:left w:val="single" w:sz="4" w:space="0" w:color="auto"/>
              <w:bottom w:val="single" w:sz="4" w:space="0" w:color="auto"/>
              <w:right w:val="single" w:sz="4" w:space="0" w:color="auto"/>
            </w:tcBorders>
            <w:hideMark/>
          </w:tcPr>
          <w:p w14:paraId="5893439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94612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B5FED9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A2A53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DFD39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9C562A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466AB3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1C30AD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28393E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CCCD3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8EB76A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C34B8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D9883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EF3681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23E6EFC0"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01642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w:t>
            </w:r>
          </w:p>
        </w:tc>
        <w:tc>
          <w:tcPr>
            <w:tcW w:w="288" w:type="dxa"/>
            <w:tcBorders>
              <w:top w:val="single" w:sz="4" w:space="0" w:color="auto"/>
              <w:left w:val="single" w:sz="4" w:space="0" w:color="auto"/>
              <w:bottom w:val="single" w:sz="4" w:space="0" w:color="auto"/>
              <w:right w:val="single" w:sz="4" w:space="0" w:color="auto"/>
            </w:tcBorders>
            <w:hideMark/>
          </w:tcPr>
          <w:p w14:paraId="6111C1E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149A6C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18FAF3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413D5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1DB74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B0D88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14042B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94D1E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EA59B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246168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5DB076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EB86D9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44FF10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DF3AF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127BBA7D"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6D886B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6</w:t>
            </w:r>
          </w:p>
        </w:tc>
        <w:tc>
          <w:tcPr>
            <w:tcW w:w="288" w:type="dxa"/>
            <w:tcBorders>
              <w:top w:val="single" w:sz="4" w:space="0" w:color="auto"/>
              <w:left w:val="single" w:sz="4" w:space="0" w:color="auto"/>
              <w:bottom w:val="single" w:sz="4" w:space="0" w:color="auto"/>
              <w:right w:val="single" w:sz="4" w:space="0" w:color="auto"/>
            </w:tcBorders>
            <w:hideMark/>
          </w:tcPr>
          <w:p w14:paraId="2592A8B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65E1E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CCFD7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A2588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CEA5D9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6155A7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C3CAE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EECDC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FCFDB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42CF1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B2DCC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708537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5766B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B07BA1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58B8BA4B"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FADF99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7</w:t>
            </w:r>
          </w:p>
        </w:tc>
        <w:tc>
          <w:tcPr>
            <w:tcW w:w="288" w:type="dxa"/>
            <w:tcBorders>
              <w:top w:val="single" w:sz="4" w:space="0" w:color="auto"/>
              <w:left w:val="single" w:sz="4" w:space="0" w:color="auto"/>
              <w:bottom w:val="single" w:sz="4" w:space="0" w:color="auto"/>
              <w:right w:val="single" w:sz="4" w:space="0" w:color="auto"/>
            </w:tcBorders>
            <w:hideMark/>
          </w:tcPr>
          <w:p w14:paraId="404E02A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BC9B6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47334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2ACC23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8A421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B9BBF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10BC7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BF0C8D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F56F1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572D1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0D1DDA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E3187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D324F3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E15786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059A1D6D"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1CFB5E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8</w:t>
            </w:r>
          </w:p>
        </w:tc>
        <w:tc>
          <w:tcPr>
            <w:tcW w:w="288" w:type="dxa"/>
            <w:tcBorders>
              <w:top w:val="single" w:sz="4" w:space="0" w:color="auto"/>
              <w:left w:val="single" w:sz="4" w:space="0" w:color="auto"/>
              <w:bottom w:val="single" w:sz="4" w:space="0" w:color="auto"/>
              <w:right w:val="single" w:sz="4" w:space="0" w:color="auto"/>
            </w:tcBorders>
            <w:hideMark/>
          </w:tcPr>
          <w:p w14:paraId="58820C8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02848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4704BB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3150FC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A0A57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9CC858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62C2B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79ACB1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86E38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77880B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4EF171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355BE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B68B3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AB6E5C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5076F6D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0467841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9</w:t>
            </w:r>
          </w:p>
        </w:tc>
        <w:tc>
          <w:tcPr>
            <w:tcW w:w="288" w:type="dxa"/>
            <w:tcBorders>
              <w:top w:val="single" w:sz="4" w:space="0" w:color="auto"/>
              <w:left w:val="single" w:sz="4" w:space="0" w:color="auto"/>
              <w:bottom w:val="single" w:sz="4" w:space="0" w:color="auto"/>
              <w:right w:val="single" w:sz="4" w:space="0" w:color="auto"/>
            </w:tcBorders>
            <w:hideMark/>
          </w:tcPr>
          <w:p w14:paraId="12422CC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FBBEB3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73C58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10AE33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BB451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0565F3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C8FB55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02CCE2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1EE93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88C39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68602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E25064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D6F7D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92BCD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8A5CC4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EE9A7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10</w:t>
            </w:r>
          </w:p>
        </w:tc>
        <w:tc>
          <w:tcPr>
            <w:tcW w:w="288" w:type="dxa"/>
            <w:tcBorders>
              <w:top w:val="single" w:sz="4" w:space="0" w:color="auto"/>
              <w:left w:val="single" w:sz="4" w:space="0" w:color="auto"/>
              <w:bottom w:val="single" w:sz="4" w:space="0" w:color="auto"/>
              <w:right w:val="single" w:sz="4" w:space="0" w:color="auto"/>
            </w:tcBorders>
            <w:hideMark/>
          </w:tcPr>
          <w:p w14:paraId="64C2EF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560C3A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C3F15B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B30055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C498C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CA0302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864AC6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936A98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112B6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5F01C2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774BAD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431A1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EFC57B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1BE32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7A3CD5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B9A61B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11</w:t>
            </w:r>
          </w:p>
        </w:tc>
        <w:tc>
          <w:tcPr>
            <w:tcW w:w="288" w:type="dxa"/>
            <w:tcBorders>
              <w:top w:val="single" w:sz="4" w:space="0" w:color="auto"/>
              <w:left w:val="single" w:sz="4" w:space="0" w:color="auto"/>
              <w:bottom w:val="single" w:sz="4" w:space="0" w:color="auto"/>
              <w:right w:val="single" w:sz="4" w:space="0" w:color="auto"/>
            </w:tcBorders>
            <w:hideMark/>
          </w:tcPr>
          <w:p w14:paraId="0CA44E0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65134A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45D14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1E850A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86C2FC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971B5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A59DD0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4826E2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AC7AE1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96FB5B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D9A771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9D73F6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1A896B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AB59E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227E489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208D9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12</w:t>
            </w:r>
          </w:p>
        </w:tc>
        <w:tc>
          <w:tcPr>
            <w:tcW w:w="288" w:type="dxa"/>
            <w:tcBorders>
              <w:top w:val="single" w:sz="4" w:space="0" w:color="auto"/>
              <w:left w:val="single" w:sz="4" w:space="0" w:color="auto"/>
              <w:bottom w:val="single" w:sz="4" w:space="0" w:color="auto"/>
              <w:right w:val="single" w:sz="4" w:space="0" w:color="auto"/>
            </w:tcBorders>
            <w:hideMark/>
          </w:tcPr>
          <w:p w14:paraId="187A75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D0AC82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1AD962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B67088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ABFD8A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CE7207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9D525A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1119EB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C032E7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11A96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418DF5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93CD96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E6D4B9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1F9AD6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6D8FB7F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61B4CD6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13</w:t>
            </w:r>
          </w:p>
        </w:tc>
        <w:tc>
          <w:tcPr>
            <w:tcW w:w="288" w:type="dxa"/>
            <w:tcBorders>
              <w:top w:val="single" w:sz="4" w:space="0" w:color="auto"/>
              <w:left w:val="single" w:sz="4" w:space="0" w:color="auto"/>
              <w:bottom w:val="single" w:sz="4" w:space="0" w:color="auto"/>
              <w:right w:val="single" w:sz="4" w:space="0" w:color="auto"/>
            </w:tcBorders>
            <w:hideMark/>
          </w:tcPr>
          <w:p w14:paraId="7039F4B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A6DDEB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405918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4ABF44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3C72FA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B7B9D5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04FE8A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49C09A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12C43F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A37EF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EEB4E0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41D1E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C1BE16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4A29DE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448CE4E"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D90BEB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14</w:t>
            </w:r>
          </w:p>
        </w:tc>
        <w:tc>
          <w:tcPr>
            <w:tcW w:w="288" w:type="dxa"/>
            <w:tcBorders>
              <w:top w:val="single" w:sz="4" w:space="0" w:color="auto"/>
              <w:left w:val="single" w:sz="4" w:space="0" w:color="auto"/>
              <w:bottom w:val="single" w:sz="4" w:space="0" w:color="auto"/>
              <w:right w:val="single" w:sz="4" w:space="0" w:color="auto"/>
            </w:tcBorders>
            <w:hideMark/>
          </w:tcPr>
          <w:p w14:paraId="74F254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F9B6FB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919AA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89F937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CEA1F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CD1779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AE6EB4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7DDA8F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DA7C40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8171D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9D9477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F986C9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58B939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6A99F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324519AE"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81F72D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15</w:t>
            </w:r>
          </w:p>
        </w:tc>
        <w:tc>
          <w:tcPr>
            <w:tcW w:w="288" w:type="dxa"/>
            <w:tcBorders>
              <w:top w:val="single" w:sz="4" w:space="0" w:color="auto"/>
              <w:left w:val="single" w:sz="4" w:space="0" w:color="auto"/>
              <w:bottom w:val="single" w:sz="4" w:space="0" w:color="auto"/>
              <w:right w:val="single" w:sz="4" w:space="0" w:color="auto"/>
            </w:tcBorders>
            <w:hideMark/>
          </w:tcPr>
          <w:p w14:paraId="59852F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58847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83E46F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83569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4161E5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F97E3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0F025F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7ECBC6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003E50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07606D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AF098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B24D8F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FA50F2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A43B36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3C20D0B"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FF6FDB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16</w:t>
            </w:r>
          </w:p>
        </w:tc>
        <w:tc>
          <w:tcPr>
            <w:tcW w:w="288" w:type="dxa"/>
            <w:tcBorders>
              <w:top w:val="single" w:sz="4" w:space="0" w:color="auto"/>
              <w:left w:val="single" w:sz="4" w:space="0" w:color="auto"/>
              <w:bottom w:val="single" w:sz="4" w:space="0" w:color="auto"/>
              <w:right w:val="single" w:sz="4" w:space="0" w:color="auto"/>
            </w:tcBorders>
            <w:hideMark/>
          </w:tcPr>
          <w:p w14:paraId="616FC5E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807C46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D07421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A7F6A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5353E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6AD22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B0E97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E3468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F1590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96191B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F2019F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D919FB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6A991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24CB4D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6E1141D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67B4BA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17</w:t>
            </w:r>
          </w:p>
        </w:tc>
        <w:tc>
          <w:tcPr>
            <w:tcW w:w="288" w:type="dxa"/>
            <w:tcBorders>
              <w:top w:val="single" w:sz="4" w:space="0" w:color="auto"/>
              <w:left w:val="single" w:sz="4" w:space="0" w:color="auto"/>
              <w:bottom w:val="single" w:sz="4" w:space="0" w:color="auto"/>
              <w:right w:val="single" w:sz="4" w:space="0" w:color="auto"/>
            </w:tcBorders>
            <w:hideMark/>
          </w:tcPr>
          <w:p w14:paraId="7311BB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A43BD4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C0DE6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920E3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DB8BD7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349896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727E7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0DD08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AAC934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99A54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0A485A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2A72A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20E003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E2B4C0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5D3162A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71710D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18</w:t>
            </w:r>
          </w:p>
        </w:tc>
        <w:tc>
          <w:tcPr>
            <w:tcW w:w="288" w:type="dxa"/>
            <w:tcBorders>
              <w:top w:val="single" w:sz="4" w:space="0" w:color="auto"/>
              <w:left w:val="single" w:sz="4" w:space="0" w:color="auto"/>
              <w:bottom w:val="single" w:sz="4" w:space="0" w:color="auto"/>
              <w:right w:val="single" w:sz="4" w:space="0" w:color="auto"/>
            </w:tcBorders>
            <w:hideMark/>
          </w:tcPr>
          <w:p w14:paraId="3AEE1C8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BC9AD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10146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AEAB3E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0405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A603AF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8C2918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B5608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E7E53B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F5ECA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29DD2E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BAFD7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3E9758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E4F8F1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3A4F3746"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AA1D5A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19</w:t>
            </w:r>
          </w:p>
        </w:tc>
        <w:tc>
          <w:tcPr>
            <w:tcW w:w="288" w:type="dxa"/>
            <w:tcBorders>
              <w:top w:val="single" w:sz="4" w:space="0" w:color="auto"/>
              <w:left w:val="single" w:sz="4" w:space="0" w:color="auto"/>
              <w:bottom w:val="single" w:sz="4" w:space="0" w:color="auto"/>
              <w:right w:val="single" w:sz="4" w:space="0" w:color="auto"/>
            </w:tcBorders>
            <w:hideMark/>
          </w:tcPr>
          <w:p w14:paraId="3D8EBB6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7B8B77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463F2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49CD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F4BDD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C742B0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FA2B32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FBEFD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05D77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428B7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124C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E0DE4A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608C0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8C6B65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768A761"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0C084D5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20</w:t>
            </w:r>
          </w:p>
        </w:tc>
        <w:tc>
          <w:tcPr>
            <w:tcW w:w="288" w:type="dxa"/>
            <w:tcBorders>
              <w:top w:val="single" w:sz="4" w:space="0" w:color="auto"/>
              <w:left w:val="single" w:sz="4" w:space="0" w:color="auto"/>
              <w:bottom w:val="single" w:sz="4" w:space="0" w:color="auto"/>
              <w:right w:val="single" w:sz="4" w:space="0" w:color="auto"/>
            </w:tcBorders>
            <w:hideMark/>
          </w:tcPr>
          <w:p w14:paraId="358B3B4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96DC94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3CF119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9E1B5A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3038B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FA96C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D77A32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1BA7B2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A13C0F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2DF95B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6800F6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9DB046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243FF0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59B070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05CE17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4E9EA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21</w:t>
            </w:r>
          </w:p>
        </w:tc>
        <w:tc>
          <w:tcPr>
            <w:tcW w:w="288" w:type="dxa"/>
            <w:tcBorders>
              <w:top w:val="single" w:sz="4" w:space="0" w:color="auto"/>
              <w:left w:val="single" w:sz="4" w:space="0" w:color="auto"/>
              <w:bottom w:val="single" w:sz="4" w:space="0" w:color="auto"/>
              <w:right w:val="single" w:sz="4" w:space="0" w:color="auto"/>
            </w:tcBorders>
            <w:hideMark/>
          </w:tcPr>
          <w:p w14:paraId="3CE6C39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BEA5FD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96C32E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6E949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EA3FA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3C509C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915C42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3120AD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636C6A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E70BC4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5F2E88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2D022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5B5E78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E7F9A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54C19A0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6437D0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22</w:t>
            </w:r>
          </w:p>
        </w:tc>
        <w:tc>
          <w:tcPr>
            <w:tcW w:w="288" w:type="dxa"/>
            <w:tcBorders>
              <w:top w:val="single" w:sz="4" w:space="0" w:color="auto"/>
              <w:left w:val="single" w:sz="4" w:space="0" w:color="auto"/>
              <w:bottom w:val="single" w:sz="4" w:space="0" w:color="auto"/>
              <w:right w:val="single" w:sz="4" w:space="0" w:color="auto"/>
            </w:tcBorders>
            <w:hideMark/>
          </w:tcPr>
          <w:p w14:paraId="7620891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93790B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3B6BAA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42294A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DAD55D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C2A8B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FCE5FB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B3C0D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D4918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AE00D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06C6A8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A40293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A7A113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7F2B2C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3E47C6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23E72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23</w:t>
            </w:r>
          </w:p>
        </w:tc>
        <w:tc>
          <w:tcPr>
            <w:tcW w:w="288" w:type="dxa"/>
            <w:tcBorders>
              <w:top w:val="single" w:sz="4" w:space="0" w:color="auto"/>
              <w:left w:val="single" w:sz="4" w:space="0" w:color="auto"/>
              <w:bottom w:val="single" w:sz="4" w:space="0" w:color="auto"/>
              <w:right w:val="single" w:sz="4" w:space="0" w:color="auto"/>
            </w:tcBorders>
            <w:hideMark/>
          </w:tcPr>
          <w:p w14:paraId="50C908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B5851F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64D82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69E73B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7CA1D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FDAB88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4E5E4C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286F9B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F27B82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1CF961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3BEC55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8A600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367B9A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D49664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92707DA"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F84EBA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24</w:t>
            </w:r>
          </w:p>
        </w:tc>
        <w:tc>
          <w:tcPr>
            <w:tcW w:w="288" w:type="dxa"/>
            <w:tcBorders>
              <w:top w:val="single" w:sz="4" w:space="0" w:color="auto"/>
              <w:left w:val="single" w:sz="4" w:space="0" w:color="auto"/>
              <w:bottom w:val="single" w:sz="4" w:space="0" w:color="auto"/>
              <w:right w:val="single" w:sz="4" w:space="0" w:color="auto"/>
            </w:tcBorders>
            <w:hideMark/>
          </w:tcPr>
          <w:p w14:paraId="69526CD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A2767C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4C4083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F7B18A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06E1C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B3821C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3759CF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212EA3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AAF6AC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6A08D2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8537C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5CA5C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F5BF35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594665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569A5D3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964ED6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25</w:t>
            </w:r>
          </w:p>
        </w:tc>
        <w:tc>
          <w:tcPr>
            <w:tcW w:w="288" w:type="dxa"/>
            <w:tcBorders>
              <w:top w:val="single" w:sz="4" w:space="0" w:color="auto"/>
              <w:left w:val="single" w:sz="4" w:space="0" w:color="auto"/>
              <w:bottom w:val="single" w:sz="4" w:space="0" w:color="auto"/>
              <w:right w:val="single" w:sz="4" w:space="0" w:color="auto"/>
            </w:tcBorders>
            <w:hideMark/>
          </w:tcPr>
          <w:p w14:paraId="6FF4F6B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3A8AF7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5FD62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CA8387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C8A14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83F71F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5040A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701FE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2893D9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60C759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708E4D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B411AD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BB0D16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95D2D2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A204453"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AF66F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26</w:t>
            </w:r>
          </w:p>
        </w:tc>
        <w:tc>
          <w:tcPr>
            <w:tcW w:w="288" w:type="dxa"/>
            <w:tcBorders>
              <w:top w:val="single" w:sz="4" w:space="0" w:color="auto"/>
              <w:left w:val="single" w:sz="4" w:space="0" w:color="auto"/>
              <w:bottom w:val="single" w:sz="4" w:space="0" w:color="auto"/>
              <w:right w:val="single" w:sz="4" w:space="0" w:color="auto"/>
            </w:tcBorders>
            <w:hideMark/>
          </w:tcPr>
          <w:p w14:paraId="5B216D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C72B13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705BCD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22B260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C5DC5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46661F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6C89EB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7D9A7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29C763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770F14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2E518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9FAC1D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3EA814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66DB7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640CC57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2EA005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27</w:t>
            </w:r>
          </w:p>
        </w:tc>
        <w:tc>
          <w:tcPr>
            <w:tcW w:w="288" w:type="dxa"/>
            <w:tcBorders>
              <w:top w:val="single" w:sz="4" w:space="0" w:color="auto"/>
              <w:left w:val="single" w:sz="4" w:space="0" w:color="auto"/>
              <w:bottom w:val="single" w:sz="4" w:space="0" w:color="auto"/>
              <w:right w:val="single" w:sz="4" w:space="0" w:color="auto"/>
            </w:tcBorders>
            <w:hideMark/>
          </w:tcPr>
          <w:p w14:paraId="761AE6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11A51E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9C557D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C7F18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B88C6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93C47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87E9F2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CAB93E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D56A3E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FDA56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623B3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2A13EA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EED455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F88F4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4AD1277"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8FFE22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28</w:t>
            </w:r>
          </w:p>
        </w:tc>
        <w:tc>
          <w:tcPr>
            <w:tcW w:w="288" w:type="dxa"/>
            <w:tcBorders>
              <w:top w:val="single" w:sz="4" w:space="0" w:color="auto"/>
              <w:left w:val="single" w:sz="4" w:space="0" w:color="auto"/>
              <w:bottom w:val="single" w:sz="4" w:space="0" w:color="auto"/>
              <w:right w:val="single" w:sz="4" w:space="0" w:color="auto"/>
            </w:tcBorders>
            <w:hideMark/>
          </w:tcPr>
          <w:p w14:paraId="6B95064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F1DDC0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78DFDE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D51BA0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35B03E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5B1687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2019C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D37F1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6BE7DC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EC038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D50096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860A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B44959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12C89B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210D7C53"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EAA54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29</w:t>
            </w:r>
          </w:p>
        </w:tc>
        <w:tc>
          <w:tcPr>
            <w:tcW w:w="288" w:type="dxa"/>
            <w:tcBorders>
              <w:top w:val="single" w:sz="4" w:space="0" w:color="auto"/>
              <w:left w:val="single" w:sz="4" w:space="0" w:color="auto"/>
              <w:bottom w:val="single" w:sz="4" w:space="0" w:color="auto"/>
              <w:right w:val="single" w:sz="4" w:space="0" w:color="auto"/>
            </w:tcBorders>
            <w:hideMark/>
          </w:tcPr>
          <w:p w14:paraId="576FAA6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1E98C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7AEF65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E2D27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55D70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CAAA2C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9336D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4FBE29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E2FE1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DEC578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EE7B6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A401E4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8D5CEC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69707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6112E3AE"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D673AD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30</w:t>
            </w:r>
          </w:p>
        </w:tc>
        <w:tc>
          <w:tcPr>
            <w:tcW w:w="288" w:type="dxa"/>
            <w:tcBorders>
              <w:top w:val="single" w:sz="4" w:space="0" w:color="auto"/>
              <w:left w:val="single" w:sz="4" w:space="0" w:color="auto"/>
              <w:bottom w:val="single" w:sz="4" w:space="0" w:color="auto"/>
              <w:right w:val="single" w:sz="4" w:space="0" w:color="auto"/>
            </w:tcBorders>
            <w:hideMark/>
          </w:tcPr>
          <w:p w14:paraId="1C4A31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563DAE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2D0F02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49A297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9367D0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A67162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C9171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087365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E3CFD9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4D9CDC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2B8BE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468D2A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46747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91EE3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2876D99"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CB5823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31</w:t>
            </w:r>
          </w:p>
        </w:tc>
        <w:tc>
          <w:tcPr>
            <w:tcW w:w="288" w:type="dxa"/>
            <w:tcBorders>
              <w:top w:val="single" w:sz="4" w:space="0" w:color="auto"/>
              <w:left w:val="single" w:sz="4" w:space="0" w:color="auto"/>
              <w:bottom w:val="single" w:sz="4" w:space="0" w:color="auto"/>
              <w:right w:val="single" w:sz="4" w:space="0" w:color="auto"/>
            </w:tcBorders>
            <w:hideMark/>
          </w:tcPr>
          <w:p w14:paraId="4A52844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AA9660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BB999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AFF420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D9474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33FDB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3DE9D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E4C69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469E19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D0140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4252F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19CF69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DAC6FD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B4C8B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534BEFA0"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0843B6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32</w:t>
            </w:r>
          </w:p>
        </w:tc>
        <w:tc>
          <w:tcPr>
            <w:tcW w:w="288" w:type="dxa"/>
            <w:tcBorders>
              <w:top w:val="single" w:sz="4" w:space="0" w:color="auto"/>
              <w:left w:val="single" w:sz="4" w:space="0" w:color="auto"/>
              <w:bottom w:val="single" w:sz="4" w:space="0" w:color="auto"/>
              <w:right w:val="single" w:sz="4" w:space="0" w:color="auto"/>
            </w:tcBorders>
            <w:hideMark/>
          </w:tcPr>
          <w:p w14:paraId="0BE7E0C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9A7BEA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34B31D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6C3DF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4F9B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0BACC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AEFF68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2D187A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B4D639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2F2567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5ED1A4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41615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E3CCA7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D305C2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544702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334B4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33</w:t>
            </w:r>
          </w:p>
        </w:tc>
        <w:tc>
          <w:tcPr>
            <w:tcW w:w="288" w:type="dxa"/>
            <w:tcBorders>
              <w:top w:val="single" w:sz="4" w:space="0" w:color="auto"/>
              <w:left w:val="single" w:sz="4" w:space="0" w:color="auto"/>
              <w:bottom w:val="single" w:sz="4" w:space="0" w:color="auto"/>
              <w:right w:val="single" w:sz="4" w:space="0" w:color="auto"/>
            </w:tcBorders>
            <w:hideMark/>
          </w:tcPr>
          <w:p w14:paraId="37FB8C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83B74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BE2DA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8F56D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A80F6D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8A222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E4DAE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538C16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D5F545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D329C7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9A9506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F7F659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5689B8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923962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54353CB"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D8F1FB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34</w:t>
            </w:r>
          </w:p>
        </w:tc>
        <w:tc>
          <w:tcPr>
            <w:tcW w:w="288" w:type="dxa"/>
            <w:tcBorders>
              <w:top w:val="single" w:sz="4" w:space="0" w:color="auto"/>
              <w:left w:val="single" w:sz="4" w:space="0" w:color="auto"/>
              <w:bottom w:val="single" w:sz="4" w:space="0" w:color="auto"/>
              <w:right w:val="single" w:sz="4" w:space="0" w:color="auto"/>
            </w:tcBorders>
            <w:hideMark/>
          </w:tcPr>
          <w:p w14:paraId="56BFCB0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6DBA8F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3ED45F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0A2372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A2B8B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38F778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1EA88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D94067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2C84A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8DF4A3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93037B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9D73A3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0E1CA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12F790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8963369"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2F2607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35</w:t>
            </w:r>
          </w:p>
        </w:tc>
        <w:tc>
          <w:tcPr>
            <w:tcW w:w="288" w:type="dxa"/>
            <w:tcBorders>
              <w:top w:val="single" w:sz="4" w:space="0" w:color="auto"/>
              <w:left w:val="single" w:sz="4" w:space="0" w:color="auto"/>
              <w:bottom w:val="single" w:sz="4" w:space="0" w:color="auto"/>
              <w:right w:val="single" w:sz="4" w:space="0" w:color="auto"/>
            </w:tcBorders>
            <w:hideMark/>
          </w:tcPr>
          <w:p w14:paraId="376AE89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B6AC67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A4CD7F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105E79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A91481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2869C5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128089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7DDC2E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189CC5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E70EB9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D0ACC5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24EB5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0A37F4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B56B62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DB869A6"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53EFCB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36</w:t>
            </w:r>
          </w:p>
        </w:tc>
        <w:tc>
          <w:tcPr>
            <w:tcW w:w="288" w:type="dxa"/>
            <w:tcBorders>
              <w:top w:val="single" w:sz="4" w:space="0" w:color="auto"/>
              <w:left w:val="single" w:sz="4" w:space="0" w:color="auto"/>
              <w:bottom w:val="single" w:sz="4" w:space="0" w:color="auto"/>
              <w:right w:val="single" w:sz="4" w:space="0" w:color="auto"/>
            </w:tcBorders>
            <w:hideMark/>
          </w:tcPr>
          <w:p w14:paraId="6C70D8F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04013D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546A54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23F842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9BD098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4247A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679B2B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5CAE2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359E9B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B68D2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F50EC2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E7FD98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9C7D4C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23B73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2208B87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6B9CF2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37</w:t>
            </w:r>
          </w:p>
        </w:tc>
        <w:tc>
          <w:tcPr>
            <w:tcW w:w="288" w:type="dxa"/>
            <w:tcBorders>
              <w:top w:val="single" w:sz="4" w:space="0" w:color="auto"/>
              <w:left w:val="single" w:sz="4" w:space="0" w:color="auto"/>
              <w:bottom w:val="single" w:sz="4" w:space="0" w:color="auto"/>
              <w:right w:val="single" w:sz="4" w:space="0" w:color="auto"/>
            </w:tcBorders>
            <w:hideMark/>
          </w:tcPr>
          <w:p w14:paraId="614E1BA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C87F73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723C42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2282D5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A5F0B3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B3D01F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E8105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6C91FC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CD4207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0EEE1B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7559A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A06680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2D1F3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B817F9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36371090"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398B92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38</w:t>
            </w:r>
          </w:p>
        </w:tc>
        <w:tc>
          <w:tcPr>
            <w:tcW w:w="288" w:type="dxa"/>
            <w:tcBorders>
              <w:top w:val="single" w:sz="4" w:space="0" w:color="auto"/>
              <w:left w:val="single" w:sz="4" w:space="0" w:color="auto"/>
              <w:bottom w:val="single" w:sz="4" w:space="0" w:color="auto"/>
              <w:right w:val="single" w:sz="4" w:space="0" w:color="auto"/>
            </w:tcBorders>
            <w:hideMark/>
          </w:tcPr>
          <w:p w14:paraId="5504729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6AD387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E5C01C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ABBF86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83505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52B308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4F297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99F2A5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A270E1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7553A3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BA714F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3DD12E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32B6F2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454045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572ED6D"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9833C6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39</w:t>
            </w:r>
          </w:p>
        </w:tc>
        <w:tc>
          <w:tcPr>
            <w:tcW w:w="288" w:type="dxa"/>
            <w:tcBorders>
              <w:top w:val="single" w:sz="4" w:space="0" w:color="auto"/>
              <w:left w:val="single" w:sz="4" w:space="0" w:color="auto"/>
              <w:bottom w:val="single" w:sz="4" w:space="0" w:color="auto"/>
              <w:right w:val="single" w:sz="4" w:space="0" w:color="auto"/>
            </w:tcBorders>
            <w:hideMark/>
          </w:tcPr>
          <w:p w14:paraId="3AB212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C88A1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98959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8AECD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51F707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22A696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01AB5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BAC90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64079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292BB9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2343E3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942B49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F1605B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AE59AD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B3410E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50B199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40</w:t>
            </w:r>
          </w:p>
        </w:tc>
        <w:tc>
          <w:tcPr>
            <w:tcW w:w="288" w:type="dxa"/>
            <w:tcBorders>
              <w:top w:val="single" w:sz="4" w:space="0" w:color="auto"/>
              <w:left w:val="single" w:sz="4" w:space="0" w:color="auto"/>
              <w:bottom w:val="single" w:sz="4" w:space="0" w:color="auto"/>
              <w:right w:val="single" w:sz="4" w:space="0" w:color="auto"/>
            </w:tcBorders>
            <w:hideMark/>
          </w:tcPr>
          <w:p w14:paraId="45E2333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1D2973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70036E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E481E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FC33C5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FEFD20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E58C4A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E7C6B3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62B150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DD339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B62781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BA5E44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63303B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E220C0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1678319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77A50A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41</w:t>
            </w:r>
          </w:p>
        </w:tc>
        <w:tc>
          <w:tcPr>
            <w:tcW w:w="288" w:type="dxa"/>
            <w:tcBorders>
              <w:top w:val="single" w:sz="4" w:space="0" w:color="auto"/>
              <w:left w:val="single" w:sz="4" w:space="0" w:color="auto"/>
              <w:bottom w:val="single" w:sz="4" w:space="0" w:color="auto"/>
              <w:right w:val="single" w:sz="4" w:space="0" w:color="auto"/>
            </w:tcBorders>
            <w:hideMark/>
          </w:tcPr>
          <w:p w14:paraId="6A7405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01651B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348AF2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674E37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47CBA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65CF4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718DD6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FF16A1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7EDEE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D3902E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F31355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DD8AA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C22B31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A3D8DD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6A1FAF06"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C12A9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42</w:t>
            </w:r>
          </w:p>
        </w:tc>
        <w:tc>
          <w:tcPr>
            <w:tcW w:w="288" w:type="dxa"/>
            <w:tcBorders>
              <w:top w:val="single" w:sz="4" w:space="0" w:color="auto"/>
              <w:left w:val="single" w:sz="4" w:space="0" w:color="auto"/>
              <w:bottom w:val="single" w:sz="4" w:space="0" w:color="auto"/>
              <w:right w:val="single" w:sz="4" w:space="0" w:color="auto"/>
            </w:tcBorders>
            <w:hideMark/>
          </w:tcPr>
          <w:p w14:paraId="12FE3A5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E1112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FD560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DA811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D96554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B53229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F620C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F85DBE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D51BA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37D15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09F5BC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C9129F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80339C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ECB58E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F89D1C9"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C8A701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43</w:t>
            </w:r>
          </w:p>
        </w:tc>
        <w:tc>
          <w:tcPr>
            <w:tcW w:w="288" w:type="dxa"/>
            <w:tcBorders>
              <w:top w:val="single" w:sz="4" w:space="0" w:color="auto"/>
              <w:left w:val="single" w:sz="4" w:space="0" w:color="auto"/>
              <w:bottom w:val="single" w:sz="4" w:space="0" w:color="auto"/>
              <w:right w:val="single" w:sz="4" w:space="0" w:color="auto"/>
            </w:tcBorders>
            <w:hideMark/>
          </w:tcPr>
          <w:p w14:paraId="45FB064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A2DEA6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E85515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B8F83F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BC5E4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1D56FA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4299D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B9E7C2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A0CBE9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5F7FD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5BC212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D517E6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A6B4B8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13C40A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240B1BF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541FAE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44</w:t>
            </w:r>
          </w:p>
        </w:tc>
        <w:tc>
          <w:tcPr>
            <w:tcW w:w="288" w:type="dxa"/>
            <w:tcBorders>
              <w:top w:val="single" w:sz="4" w:space="0" w:color="auto"/>
              <w:left w:val="single" w:sz="4" w:space="0" w:color="auto"/>
              <w:bottom w:val="single" w:sz="4" w:space="0" w:color="auto"/>
              <w:right w:val="single" w:sz="4" w:space="0" w:color="auto"/>
            </w:tcBorders>
            <w:hideMark/>
          </w:tcPr>
          <w:p w14:paraId="7F43B64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B3ADF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F2581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CF22BC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1857CA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90B0D7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80FA9E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BF5D47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0E3BE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C10315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44154E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962409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954963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D132F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90D3AA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93C3E3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45</w:t>
            </w:r>
          </w:p>
        </w:tc>
        <w:tc>
          <w:tcPr>
            <w:tcW w:w="288" w:type="dxa"/>
            <w:tcBorders>
              <w:top w:val="single" w:sz="4" w:space="0" w:color="auto"/>
              <w:left w:val="single" w:sz="4" w:space="0" w:color="auto"/>
              <w:bottom w:val="single" w:sz="4" w:space="0" w:color="auto"/>
              <w:right w:val="single" w:sz="4" w:space="0" w:color="auto"/>
            </w:tcBorders>
            <w:hideMark/>
          </w:tcPr>
          <w:p w14:paraId="772B0D3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9A68C8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56B2FC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C14B9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17F6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C6ADEF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AF967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D0A401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D4A9F8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2D7F09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134A6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BDD61B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6FB9A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D68D0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9DCCFF0"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tcPr>
          <w:p w14:paraId="0B8FD01E"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272FD243"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70A21321"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14C4BB13"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5A497289"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4EBBD92C"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178739F0"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39C67492"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0D72CA5A"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07C992D9"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5B13527E"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0F508671"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1F424849"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4CDBEAF1" w14:textId="77777777" w:rsidR="003578D2" w:rsidRPr="00EF5B53" w:rsidRDefault="003578D2" w:rsidP="007D23D2">
            <w:pPr>
              <w:spacing w:after="0" w:line="240" w:lineRule="atLeast"/>
              <w:rPr>
                <w:rFonts w:ascii="Times" w:eastAsia="Batang" w:hAnsi="Times"/>
                <w:sz w:val="18"/>
                <w:szCs w:val="24"/>
              </w:rPr>
            </w:pPr>
          </w:p>
        </w:tc>
        <w:tc>
          <w:tcPr>
            <w:tcW w:w="288" w:type="dxa"/>
            <w:tcBorders>
              <w:top w:val="single" w:sz="4" w:space="0" w:color="auto"/>
              <w:left w:val="single" w:sz="4" w:space="0" w:color="auto"/>
              <w:bottom w:val="single" w:sz="4" w:space="0" w:color="auto"/>
              <w:right w:val="single" w:sz="4" w:space="0" w:color="auto"/>
            </w:tcBorders>
          </w:tcPr>
          <w:p w14:paraId="2BD0F1E6" w14:textId="77777777" w:rsidR="003578D2" w:rsidRPr="00EF5B53" w:rsidRDefault="003578D2" w:rsidP="007D23D2">
            <w:pPr>
              <w:spacing w:after="0" w:line="240" w:lineRule="atLeast"/>
              <w:rPr>
                <w:rFonts w:ascii="Times" w:eastAsia="Batang" w:hAnsi="Times"/>
                <w:sz w:val="18"/>
                <w:szCs w:val="24"/>
              </w:rPr>
            </w:pPr>
          </w:p>
        </w:tc>
      </w:tr>
      <w:tr w:rsidR="003578D2" w:rsidRPr="00EF5B53" w14:paraId="490D322C"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721D35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46</w:t>
            </w:r>
          </w:p>
        </w:tc>
        <w:tc>
          <w:tcPr>
            <w:tcW w:w="288" w:type="dxa"/>
            <w:tcBorders>
              <w:top w:val="single" w:sz="4" w:space="0" w:color="auto"/>
              <w:left w:val="single" w:sz="4" w:space="0" w:color="auto"/>
              <w:bottom w:val="single" w:sz="4" w:space="0" w:color="auto"/>
              <w:right w:val="single" w:sz="4" w:space="0" w:color="auto"/>
            </w:tcBorders>
            <w:hideMark/>
          </w:tcPr>
          <w:p w14:paraId="67B4E64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1F304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2FE23F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AB5939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EAF24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A5E4F8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1E13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FD5B8A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51A755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313DEF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C5EC16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A2EE51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41848B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2A9D99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2867ADF7"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A4AA44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47</w:t>
            </w:r>
          </w:p>
        </w:tc>
        <w:tc>
          <w:tcPr>
            <w:tcW w:w="288" w:type="dxa"/>
            <w:tcBorders>
              <w:top w:val="single" w:sz="4" w:space="0" w:color="auto"/>
              <w:left w:val="single" w:sz="4" w:space="0" w:color="auto"/>
              <w:bottom w:val="single" w:sz="4" w:space="0" w:color="auto"/>
              <w:right w:val="single" w:sz="4" w:space="0" w:color="auto"/>
            </w:tcBorders>
            <w:hideMark/>
          </w:tcPr>
          <w:p w14:paraId="3C8DA7B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167E2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968821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952A9E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4CFA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B21BD9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872D6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8999AA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7CF88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FB1DCE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5741D7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29B947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59B1CC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AAAE03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5012997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C89A15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48</w:t>
            </w:r>
          </w:p>
        </w:tc>
        <w:tc>
          <w:tcPr>
            <w:tcW w:w="288" w:type="dxa"/>
            <w:tcBorders>
              <w:top w:val="single" w:sz="4" w:space="0" w:color="auto"/>
              <w:left w:val="single" w:sz="4" w:space="0" w:color="auto"/>
              <w:bottom w:val="single" w:sz="4" w:space="0" w:color="auto"/>
              <w:right w:val="single" w:sz="4" w:space="0" w:color="auto"/>
            </w:tcBorders>
            <w:hideMark/>
          </w:tcPr>
          <w:p w14:paraId="3700555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2D5A07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879331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CA9047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B1D3BA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B8610C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13F0C2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AC1BD7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58E1F6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8585D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11A47A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83C2AA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73D70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B0F2BD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5929ADF1"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7495944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49</w:t>
            </w:r>
          </w:p>
        </w:tc>
        <w:tc>
          <w:tcPr>
            <w:tcW w:w="288" w:type="dxa"/>
            <w:tcBorders>
              <w:top w:val="single" w:sz="4" w:space="0" w:color="auto"/>
              <w:left w:val="single" w:sz="4" w:space="0" w:color="auto"/>
              <w:bottom w:val="single" w:sz="4" w:space="0" w:color="auto"/>
              <w:right w:val="single" w:sz="4" w:space="0" w:color="auto"/>
            </w:tcBorders>
            <w:hideMark/>
          </w:tcPr>
          <w:p w14:paraId="2966A79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238E58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BC9A4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1AF77B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3910F2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EFF63A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69EA34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EEAE2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3F42DE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991779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CA5CE0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FDE754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4470E1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4F4A9F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r>
      <w:tr w:rsidR="003578D2" w:rsidRPr="00EF5B53" w14:paraId="36FA557D"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F02D36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50</w:t>
            </w:r>
          </w:p>
        </w:tc>
        <w:tc>
          <w:tcPr>
            <w:tcW w:w="288" w:type="dxa"/>
            <w:tcBorders>
              <w:top w:val="single" w:sz="4" w:space="0" w:color="auto"/>
              <w:left w:val="single" w:sz="4" w:space="0" w:color="auto"/>
              <w:bottom w:val="single" w:sz="4" w:space="0" w:color="auto"/>
              <w:right w:val="single" w:sz="4" w:space="0" w:color="auto"/>
            </w:tcBorders>
            <w:hideMark/>
          </w:tcPr>
          <w:p w14:paraId="1A7458D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C808B0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A61F5A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1A531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F2C5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B9CA83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3ED268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BEC1B3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BDD688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7FF981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37AD29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9ECFC8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3A1EBC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5DE94A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0405F2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CAE6F6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51</w:t>
            </w:r>
          </w:p>
        </w:tc>
        <w:tc>
          <w:tcPr>
            <w:tcW w:w="288" w:type="dxa"/>
            <w:tcBorders>
              <w:top w:val="single" w:sz="4" w:space="0" w:color="auto"/>
              <w:left w:val="single" w:sz="4" w:space="0" w:color="auto"/>
              <w:bottom w:val="single" w:sz="4" w:space="0" w:color="auto"/>
              <w:right w:val="single" w:sz="4" w:space="0" w:color="auto"/>
            </w:tcBorders>
            <w:hideMark/>
          </w:tcPr>
          <w:p w14:paraId="0AF5B2B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ED5011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C9708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92A0A5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CDCA5C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7D0467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C2B28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EC3731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B2262A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12FE79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5D4E29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305F7C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6FE575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66A8A1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9BFF368"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008E7FD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52</w:t>
            </w:r>
          </w:p>
        </w:tc>
        <w:tc>
          <w:tcPr>
            <w:tcW w:w="288" w:type="dxa"/>
            <w:tcBorders>
              <w:top w:val="single" w:sz="4" w:space="0" w:color="auto"/>
              <w:left w:val="single" w:sz="4" w:space="0" w:color="auto"/>
              <w:bottom w:val="single" w:sz="4" w:space="0" w:color="auto"/>
              <w:right w:val="single" w:sz="4" w:space="0" w:color="auto"/>
            </w:tcBorders>
            <w:hideMark/>
          </w:tcPr>
          <w:p w14:paraId="75CAD81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1D179D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C3B55F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B5DB50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4F7C02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F92E7D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1D4F6E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20FCC0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3144FB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D43DBE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F58096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F6CAD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7534F1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20EB84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31AFAB7F"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3E9831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53</w:t>
            </w:r>
          </w:p>
        </w:tc>
        <w:tc>
          <w:tcPr>
            <w:tcW w:w="288" w:type="dxa"/>
            <w:tcBorders>
              <w:top w:val="single" w:sz="4" w:space="0" w:color="auto"/>
              <w:left w:val="single" w:sz="4" w:space="0" w:color="auto"/>
              <w:bottom w:val="single" w:sz="4" w:space="0" w:color="auto"/>
              <w:right w:val="single" w:sz="4" w:space="0" w:color="auto"/>
            </w:tcBorders>
            <w:hideMark/>
          </w:tcPr>
          <w:p w14:paraId="505633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5FEDA4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D08046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79E730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4AFE4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AF03A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CF9F3B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C06A4F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5F3858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A555D6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7EC694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390434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071DD4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41ADA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316A5387"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B52FA1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54</w:t>
            </w:r>
          </w:p>
        </w:tc>
        <w:tc>
          <w:tcPr>
            <w:tcW w:w="288" w:type="dxa"/>
            <w:tcBorders>
              <w:top w:val="single" w:sz="4" w:space="0" w:color="auto"/>
              <w:left w:val="single" w:sz="4" w:space="0" w:color="auto"/>
              <w:bottom w:val="single" w:sz="4" w:space="0" w:color="auto"/>
              <w:right w:val="single" w:sz="4" w:space="0" w:color="auto"/>
            </w:tcBorders>
            <w:hideMark/>
          </w:tcPr>
          <w:p w14:paraId="7950D46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CF0D53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E30BDE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EF22AB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B5DD2F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97282A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90B1A5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9FEFF2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68F832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AA7AFB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E0D923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9B0315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762724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6C7288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510718B7"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57133A6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55</w:t>
            </w:r>
          </w:p>
        </w:tc>
        <w:tc>
          <w:tcPr>
            <w:tcW w:w="288" w:type="dxa"/>
            <w:tcBorders>
              <w:top w:val="single" w:sz="4" w:space="0" w:color="auto"/>
              <w:left w:val="single" w:sz="4" w:space="0" w:color="auto"/>
              <w:bottom w:val="single" w:sz="4" w:space="0" w:color="auto"/>
              <w:right w:val="single" w:sz="4" w:space="0" w:color="auto"/>
            </w:tcBorders>
            <w:hideMark/>
          </w:tcPr>
          <w:p w14:paraId="17B3A15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142258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1A5B2F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CCF4CD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7C3231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4267E3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3C5527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3FA299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F1AC8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18B6C6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CCAC6A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A3475B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996023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AE0E6E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3BD28934"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84BF46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56</w:t>
            </w:r>
          </w:p>
        </w:tc>
        <w:tc>
          <w:tcPr>
            <w:tcW w:w="288" w:type="dxa"/>
            <w:tcBorders>
              <w:top w:val="single" w:sz="4" w:space="0" w:color="auto"/>
              <w:left w:val="single" w:sz="4" w:space="0" w:color="auto"/>
              <w:bottom w:val="single" w:sz="4" w:space="0" w:color="auto"/>
              <w:right w:val="single" w:sz="4" w:space="0" w:color="auto"/>
            </w:tcBorders>
            <w:hideMark/>
          </w:tcPr>
          <w:p w14:paraId="34ECF28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1212BB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095E86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202E0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37C2AE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D85F5D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7344B5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C3AF81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D4D2A2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4570E2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AC6F54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DBBF8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7F30E6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203EE1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3FEF3DC"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16E6725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57</w:t>
            </w:r>
          </w:p>
        </w:tc>
        <w:tc>
          <w:tcPr>
            <w:tcW w:w="288" w:type="dxa"/>
            <w:tcBorders>
              <w:top w:val="single" w:sz="4" w:space="0" w:color="auto"/>
              <w:left w:val="single" w:sz="4" w:space="0" w:color="auto"/>
              <w:bottom w:val="single" w:sz="4" w:space="0" w:color="auto"/>
              <w:right w:val="single" w:sz="4" w:space="0" w:color="auto"/>
            </w:tcBorders>
            <w:hideMark/>
          </w:tcPr>
          <w:p w14:paraId="21BD8DB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7FF3311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FB06B9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E1B9CE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45E193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8FB072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14E8D1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D881D2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9D31A9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2AEE5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AA340C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33F94AD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DB9198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115FFB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8CFCA75"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66DDE82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lastRenderedPageBreak/>
              <w:t>58</w:t>
            </w:r>
          </w:p>
        </w:tc>
        <w:tc>
          <w:tcPr>
            <w:tcW w:w="288" w:type="dxa"/>
            <w:tcBorders>
              <w:top w:val="single" w:sz="4" w:space="0" w:color="auto"/>
              <w:left w:val="single" w:sz="4" w:space="0" w:color="auto"/>
              <w:bottom w:val="single" w:sz="4" w:space="0" w:color="auto"/>
              <w:right w:val="single" w:sz="4" w:space="0" w:color="auto"/>
            </w:tcBorders>
            <w:hideMark/>
          </w:tcPr>
          <w:p w14:paraId="6A1F36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4A7881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0C1DBBD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BBAFC6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F72774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555BF1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2591DF4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82E960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E3E8D7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20C50E6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2C663E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FF370A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934B6E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65A147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C883C52"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6696D14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59</w:t>
            </w:r>
          </w:p>
        </w:tc>
        <w:tc>
          <w:tcPr>
            <w:tcW w:w="288" w:type="dxa"/>
            <w:tcBorders>
              <w:top w:val="single" w:sz="4" w:space="0" w:color="auto"/>
              <w:left w:val="single" w:sz="4" w:space="0" w:color="auto"/>
              <w:bottom w:val="single" w:sz="4" w:space="0" w:color="auto"/>
              <w:right w:val="single" w:sz="4" w:space="0" w:color="auto"/>
            </w:tcBorders>
            <w:hideMark/>
          </w:tcPr>
          <w:p w14:paraId="42E87F4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C673D0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F9E046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C1B8D7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80E712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D17F97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4BC99C8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1086A251"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80DA4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E6E14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025BD4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02DB76A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3863DC6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A0B3F4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72EE48C6"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217EFD58"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60</w:t>
            </w:r>
          </w:p>
        </w:tc>
        <w:tc>
          <w:tcPr>
            <w:tcW w:w="288" w:type="dxa"/>
            <w:tcBorders>
              <w:top w:val="single" w:sz="4" w:space="0" w:color="auto"/>
              <w:left w:val="single" w:sz="4" w:space="0" w:color="auto"/>
              <w:bottom w:val="single" w:sz="4" w:space="0" w:color="auto"/>
              <w:right w:val="single" w:sz="4" w:space="0" w:color="auto"/>
            </w:tcBorders>
            <w:hideMark/>
          </w:tcPr>
          <w:p w14:paraId="1FC9CD7F"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1BDD4147"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21E06D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4F9ACA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961DCF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A659B3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701218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517095A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72B194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B7606F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79F739A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C6CA859"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F83139C"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29400C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403818AA"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3A6AD18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61</w:t>
            </w:r>
          </w:p>
        </w:tc>
        <w:tc>
          <w:tcPr>
            <w:tcW w:w="288" w:type="dxa"/>
            <w:tcBorders>
              <w:top w:val="single" w:sz="4" w:space="0" w:color="auto"/>
              <w:left w:val="single" w:sz="4" w:space="0" w:color="auto"/>
              <w:bottom w:val="single" w:sz="4" w:space="0" w:color="auto"/>
              <w:right w:val="single" w:sz="4" w:space="0" w:color="auto"/>
            </w:tcBorders>
            <w:hideMark/>
          </w:tcPr>
          <w:p w14:paraId="2EF4528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E0FBB6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C94F92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2A27BA9E"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12F0AB3"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14BA63E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4D9827F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c>
          <w:tcPr>
            <w:tcW w:w="288" w:type="dxa"/>
            <w:tcBorders>
              <w:top w:val="single" w:sz="4" w:space="0" w:color="auto"/>
              <w:left w:val="single" w:sz="4" w:space="0" w:color="auto"/>
              <w:bottom w:val="single" w:sz="4" w:space="0" w:color="auto"/>
              <w:right w:val="single" w:sz="4" w:space="0" w:color="auto"/>
            </w:tcBorders>
            <w:hideMark/>
          </w:tcPr>
          <w:p w14:paraId="61429A74"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532C3EEA"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D</w:t>
            </w:r>
          </w:p>
        </w:tc>
        <w:tc>
          <w:tcPr>
            <w:tcW w:w="288" w:type="dxa"/>
            <w:tcBorders>
              <w:top w:val="single" w:sz="4" w:space="0" w:color="auto"/>
              <w:left w:val="single" w:sz="4" w:space="0" w:color="auto"/>
              <w:bottom w:val="single" w:sz="4" w:space="0" w:color="auto"/>
              <w:right w:val="single" w:sz="4" w:space="0" w:color="auto"/>
            </w:tcBorders>
            <w:hideMark/>
          </w:tcPr>
          <w:p w14:paraId="63766AA0"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50E5713D"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0D360755"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6CC3F702"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X</w:t>
            </w:r>
          </w:p>
        </w:tc>
        <w:tc>
          <w:tcPr>
            <w:tcW w:w="288" w:type="dxa"/>
            <w:tcBorders>
              <w:top w:val="single" w:sz="4" w:space="0" w:color="auto"/>
              <w:left w:val="single" w:sz="4" w:space="0" w:color="auto"/>
              <w:bottom w:val="single" w:sz="4" w:space="0" w:color="auto"/>
              <w:right w:val="single" w:sz="4" w:space="0" w:color="auto"/>
            </w:tcBorders>
            <w:hideMark/>
          </w:tcPr>
          <w:p w14:paraId="34E7EB3B"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U</w:t>
            </w:r>
          </w:p>
        </w:tc>
      </w:tr>
      <w:tr w:rsidR="003578D2" w:rsidRPr="00EF5B53" w14:paraId="071153AE" w14:textId="77777777" w:rsidTr="007D23D2">
        <w:trPr>
          <w:trHeight w:val="20"/>
          <w:jc w:val="center"/>
        </w:trPr>
        <w:tc>
          <w:tcPr>
            <w:tcW w:w="563" w:type="dxa"/>
            <w:tcBorders>
              <w:top w:val="single" w:sz="4" w:space="0" w:color="auto"/>
              <w:left w:val="single" w:sz="4" w:space="0" w:color="auto"/>
              <w:bottom w:val="single" w:sz="4" w:space="0" w:color="auto"/>
              <w:right w:val="single" w:sz="4" w:space="0" w:color="auto"/>
            </w:tcBorders>
            <w:hideMark/>
          </w:tcPr>
          <w:p w14:paraId="4317109E" w14:textId="77777777" w:rsidR="003578D2" w:rsidRPr="00EF5B53" w:rsidRDefault="003578D2" w:rsidP="007D23D2">
            <w:pPr>
              <w:spacing w:before="40" w:after="0"/>
              <w:rPr>
                <w:rFonts w:ascii="Arial" w:eastAsia="MS Mincho" w:hAnsi="Arial" w:cs="Arial"/>
              </w:rPr>
            </w:pPr>
            <w:r w:rsidRPr="00EF5B53">
              <w:rPr>
                <w:rFonts w:ascii="Arial" w:eastAsia="MS Mincho" w:hAnsi="Arial" w:cs="Arial"/>
              </w:rPr>
              <w:t>62-255</w:t>
            </w:r>
          </w:p>
        </w:tc>
        <w:tc>
          <w:tcPr>
            <w:tcW w:w="4032" w:type="dxa"/>
            <w:gridSpan w:val="14"/>
            <w:tcBorders>
              <w:top w:val="single" w:sz="4" w:space="0" w:color="auto"/>
              <w:left w:val="single" w:sz="4" w:space="0" w:color="auto"/>
              <w:bottom w:val="single" w:sz="4" w:space="0" w:color="auto"/>
              <w:right w:val="single" w:sz="4" w:space="0" w:color="auto"/>
            </w:tcBorders>
            <w:hideMark/>
          </w:tcPr>
          <w:p w14:paraId="66E55596" w14:textId="77777777" w:rsidR="003578D2" w:rsidRPr="00EF5B53" w:rsidRDefault="003578D2" w:rsidP="007D23D2">
            <w:pPr>
              <w:spacing w:after="0" w:line="240" w:lineRule="atLeast"/>
              <w:rPr>
                <w:rFonts w:ascii="Times" w:eastAsia="Batang" w:hAnsi="Times"/>
                <w:sz w:val="18"/>
                <w:szCs w:val="24"/>
              </w:rPr>
            </w:pPr>
            <w:r w:rsidRPr="00EF5B53">
              <w:rPr>
                <w:rFonts w:ascii="Times" w:eastAsia="Batang" w:hAnsi="Times"/>
                <w:sz w:val="18"/>
                <w:szCs w:val="24"/>
              </w:rPr>
              <w:t>Reserved</w:t>
            </w:r>
          </w:p>
        </w:tc>
      </w:tr>
    </w:tbl>
    <w:p w14:paraId="3EC3FB2D" w14:textId="77777777" w:rsidR="003578D2" w:rsidRPr="00EF5B53" w:rsidRDefault="003578D2" w:rsidP="003578D2">
      <w:pPr>
        <w:spacing w:after="0"/>
        <w:rPr>
          <w:rFonts w:ascii="Times" w:eastAsia="Batang" w:hAnsi="Times"/>
          <w:sz w:val="18"/>
          <w:szCs w:val="24"/>
          <w:lang w:eastAsia="x-none"/>
        </w:rPr>
      </w:pPr>
    </w:p>
    <w:p w14:paraId="7F87B354" w14:textId="77777777" w:rsidR="003578D2" w:rsidRPr="00EF5B53" w:rsidRDefault="003578D2" w:rsidP="003578D2">
      <w:pPr>
        <w:spacing w:after="0"/>
        <w:rPr>
          <w:rFonts w:ascii="Times" w:eastAsia="Batang" w:hAnsi="Times"/>
          <w:b/>
          <w:sz w:val="18"/>
          <w:szCs w:val="24"/>
          <w:lang w:eastAsia="x-none"/>
        </w:rPr>
      </w:pPr>
      <w:r w:rsidRPr="00EF5B53">
        <w:rPr>
          <w:rFonts w:ascii="Times" w:eastAsia="Batang" w:hAnsi="Times"/>
          <w:b/>
          <w:sz w:val="18"/>
          <w:szCs w:val="24"/>
          <w:lang w:eastAsia="x-none"/>
        </w:rPr>
        <w:t>R1-1721702</w:t>
      </w:r>
    </w:p>
    <w:p w14:paraId="13F79062"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1B6AC49D" w14:textId="77777777" w:rsidR="003578D2" w:rsidRPr="00EF5B53" w:rsidRDefault="003578D2" w:rsidP="003578D2">
      <w:pPr>
        <w:widowControl w:val="0"/>
        <w:numPr>
          <w:ilvl w:val="0"/>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Transmission direction implied by cell-specific RRC configuration cannot be overwritten by dynamic SFI to the other direction</w:t>
      </w:r>
    </w:p>
    <w:p w14:paraId="6A0579AC" w14:textId="77777777" w:rsidR="003578D2" w:rsidRPr="00EF5B53" w:rsidRDefault="003578D2" w:rsidP="003578D2">
      <w:pPr>
        <w:widowControl w:val="0"/>
        <w:numPr>
          <w:ilvl w:val="0"/>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Transmission direction implied by cell-specific RRC configuration for SCell/PSCell delivered in UE-specific manner cannot be overwritten by dynamic SFI to the other direction</w:t>
      </w:r>
    </w:p>
    <w:p w14:paraId="6F19B5FD" w14:textId="77777777" w:rsidR="003578D2" w:rsidRPr="00EF5B53" w:rsidRDefault="003578D2" w:rsidP="003578D2">
      <w:pPr>
        <w:widowControl w:val="0"/>
        <w:numPr>
          <w:ilvl w:val="0"/>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For DCI granted multi-slot transmission (PDSCH/PUSCH/PUCCH) vs semi-static DL/UL assignment</w:t>
      </w:r>
    </w:p>
    <w:p w14:paraId="4867AA70"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If semi-static DL/UL assignment configuration of a slot has no direction confliction with scheduled PDSCH/PUSCH/PUCCH assigned symbols, the PDSCH/PUSCH/PUCCH in that slot can be transmitted</w:t>
      </w:r>
    </w:p>
    <w:p w14:paraId="4C026A85"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If semi-static DL/UL assignment configuration of a slot has direction confliction with scheduled PDSCH/PUSCH/PUCCH assigned symbols, the PDSCH/PUSCH/PUCCH transmission in that slot is cancelled</w:t>
      </w:r>
    </w:p>
    <w:p w14:paraId="13BD565F" w14:textId="77777777" w:rsidR="003578D2" w:rsidRPr="00EF5B53" w:rsidRDefault="003578D2" w:rsidP="003578D2">
      <w:pPr>
        <w:widowControl w:val="0"/>
        <w:numPr>
          <w:ilvl w:val="0"/>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Transmisson direction implied by UE-specific RRC configuration is treated together as “measurement”</w:t>
      </w:r>
    </w:p>
    <w:p w14:paraId="61A73D1F"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Currently already include: Measurement related signals semi-statically configured by UE-specific RRC (eg. periodic/semi-persistent CSI-RS for CSI report, periodic CSI report, periodic/semi-persistent SRS) where a DL or UL direction will be assumed</w:t>
      </w:r>
    </w:p>
    <w:p w14:paraId="67E0BA75"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This includes UE-specific RRC PRACH configuration per each BWP, type 1 grant free UL transmission, type 2 grant free UL transmission </w:t>
      </w:r>
    </w:p>
    <w:p w14:paraId="335DFF6F" w14:textId="77777777" w:rsidR="003578D2" w:rsidRPr="00EF5B53" w:rsidRDefault="003578D2" w:rsidP="003578D2">
      <w:pPr>
        <w:widowControl w:val="0"/>
        <w:numPr>
          <w:ilvl w:val="2"/>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For type 2 UL transmission without grant, only the transmission at the first activated resource is treated as “UE-specific data”</w:t>
      </w:r>
    </w:p>
    <w:p w14:paraId="381D1280" w14:textId="77777777" w:rsidR="003578D2" w:rsidRPr="00EF5B53" w:rsidRDefault="003578D2" w:rsidP="003578D2">
      <w:pPr>
        <w:widowControl w:val="0"/>
        <w:numPr>
          <w:ilvl w:val="1"/>
          <w:numId w:val="3"/>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FFS: Configured resources for RRM for neighbor cell measurement</w:t>
      </w:r>
    </w:p>
    <w:p w14:paraId="4E5B95C9" w14:textId="77777777" w:rsidR="003578D2" w:rsidRPr="00EF5B53" w:rsidRDefault="003578D2" w:rsidP="003578D2">
      <w:pPr>
        <w:widowControl w:val="0"/>
        <w:numPr>
          <w:ilvl w:val="0"/>
          <w:numId w:val="3"/>
        </w:numPr>
        <w:overflowPunct/>
        <w:autoSpaceDE/>
        <w:autoSpaceDN/>
        <w:adjustRightInd/>
        <w:spacing w:after="0"/>
        <w:contextualSpacing/>
        <w:jc w:val="both"/>
        <w:textAlignment w:val="auto"/>
        <w:rPr>
          <w:rFonts w:ascii="Times" w:hAnsi="Times" w:cs="Times"/>
          <w:lang w:eastAsia="x-none"/>
        </w:rPr>
      </w:pPr>
      <w:r w:rsidRPr="00EF5B53">
        <w:rPr>
          <w:rFonts w:ascii="Times" w:hAnsi="Times" w:cs="Times"/>
          <w:lang w:eastAsia="x-none"/>
        </w:rPr>
        <w:t>Configured PDCCH monitoring under semi-static “unknown” (if not overwritten) is performed</w:t>
      </w:r>
    </w:p>
    <w:p w14:paraId="2A8E1F54" w14:textId="77777777" w:rsidR="003578D2" w:rsidRPr="00EF5B53" w:rsidRDefault="003578D2" w:rsidP="003578D2">
      <w:pPr>
        <w:spacing w:after="0"/>
        <w:rPr>
          <w:rFonts w:ascii="Times" w:eastAsia="Batang" w:hAnsi="Times"/>
          <w:sz w:val="18"/>
          <w:szCs w:val="24"/>
          <w:lang w:eastAsia="x-none"/>
        </w:rPr>
      </w:pPr>
    </w:p>
    <w:p w14:paraId="2954B528" w14:textId="77777777" w:rsidR="003578D2" w:rsidRPr="00EF5B53" w:rsidRDefault="003578D2" w:rsidP="003578D2">
      <w:pPr>
        <w:spacing w:after="0"/>
        <w:rPr>
          <w:rFonts w:ascii="Times" w:eastAsia="Batang" w:hAnsi="Times"/>
          <w:sz w:val="18"/>
          <w:highlight w:val="darkYellow"/>
          <w:lang w:eastAsia="x-none"/>
        </w:rPr>
      </w:pPr>
      <w:r w:rsidRPr="00EF5B53">
        <w:rPr>
          <w:rFonts w:ascii="Times" w:eastAsia="Batang" w:hAnsi="Times"/>
          <w:sz w:val="18"/>
          <w:highlight w:val="darkYellow"/>
          <w:lang w:eastAsia="x-none"/>
        </w:rPr>
        <w:t>Working assumption:</w:t>
      </w:r>
    </w:p>
    <w:p w14:paraId="31B678A1" w14:textId="77777777" w:rsidR="003578D2" w:rsidRPr="00EF5B53" w:rsidRDefault="003578D2" w:rsidP="003578D2">
      <w:pPr>
        <w:widowControl w:val="0"/>
        <w:numPr>
          <w:ilvl w:val="0"/>
          <w:numId w:val="3"/>
        </w:numPr>
        <w:overflowPunct/>
        <w:autoSpaceDE/>
        <w:autoSpaceDN/>
        <w:adjustRightInd/>
        <w:spacing w:after="0"/>
        <w:contextualSpacing/>
        <w:jc w:val="both"/>
        <w:textAlignment w:val="auto"/>
        <w:rPr>
          <w:rFonts w:ascii="Times" w:hAnsi="Times" w:cs="Times"/>
          <w:lang w:eastAsia="x-none"/>
        </w:rPr>
      </w:pPr>
      <w:r w:rsidRPr="00EF5B53">
        <w:rPr>
          <w:rFonts w:ascii="Times" w:hAnsi="Times" w:cs="Times"/>
          <w:lang w:eastAsia="x-none"/>
        </w:rPr>
        <w:t>For FDD SFI support, use multi-slot SFI configuration to achieve FDD SFI support</w:t>
      </w:r>
    </w:p>
    <w:p w14:paraId="403E7BB3" w14:textId="77777777" w:rsidR="003578D2" w:rsidRPr="00EF5B53" w:rsidRDefault="003578D2" w:rsidP="003578D2">
      <w:pPr>
        <w:widowControl w:val="0"/>
        <w:numPr>
          <w:ilvl w:val="1"/>
          <w:numId w:val="3"/>
        </w:numPr>
        <w:overflowPunct/>
        <w:autoSpaceDE/>
        <w:autoSpaceDN/>
        <w:adjustRightInd/>
        <w:spacing w:after="0"/>
        <w:contextualSpacing/>
        <w:jc w:val="both"/>
        <w:textAlignment w:val="auto"/>
        <w:rPr>
          <w:rFonts w:ascii="Times" w:hAnsi="Times" w:cs="Times"/>
          <w:lang w:eastAsia="x-none"/>
        </w:rPr>
      </w:pPr>
      <w:r w:rsidRPr="00EF5B53">
        <w:rPr>
          <w:rFonts w:ascii="Times" w:hAnsi="Times" w:cs="Times"/>
          <w:lang w:eastAsia="x-none"/>
        </w:rPr>
        <w:t xml:space="preserve">The SFI for one FDD slot is configured with 2 entries in multi-slot configuration </w:t>
      </w:r>
    </w:p>
    <w:p w14:paraId="381C593F" w14:textId="77777777" w:rsidR="003578D2" w:rsidRPr="00EF5B53" w:rsidRDefault="003578D2" w:rsidP="003578D2">
      <w:pPr>
        <w:widowControl w:val="0"/>
        <w:numPr>
          <w:ilvl w:val="2"/>
          <w:numId w:val="3"/>
        </w:numPr>
        <w:overflowPunct/>
        <w:autoSpaceDE/>
        <w:autoSpaceDN/>
        <w:adjustRightInd/>
        <w:spacing w:after="0"/>
        <w:contextualSpacing/>
        <w:jc w:val="both"/>
        <w:textAlignment w:val="auto"/>
        <w:rPr>
          <w:rFonts w:ascii="Times" w:hAnsi="Times" w:cs="Times"/>
          <w:lang w:eastAsia="x-none"/>
        </w:rPr>
      </w:pPr>
      <w:r w:rsidRPr="00EF5B53">
        <w:rPr>
          <w:rFonts w:ascii="Times" w:hAnsi="Times" w:cs="Times"/>
          <w:lang w:eastAsia="x-none"/>
        </w:rPr>
        <w:t>Even slot is for DL BWP, and odd slot is for UL BWP</w:t>
      </w:r>
    </w:p>
    <w:p w14:paraId="329889D9" w14:textId="77777777" w:rsidR="003578D2" w:rsidRPr="00EF5B53" w:rsidRDefault="003578D2" w:rsidP="003578D2">
      <w:pPr>
        <w:widowControl w:val="0"/>
        <w:numPr>
          <w:ilvl w:val="1"/>
          <w:numId w:val="3"/>
        </w:numPr>
        <w:overflowPunct/>
        <w:autoSpaceDE/>
        <w:autoSpaceDN/>
        <w:adjustRightInd/>
        <w:spacing w:after="0"/>
        <w:contextualSpacing/>
        <w:jc w:val="both"/>
        <w:textAlignment w:val="auto"/>
        <w:rPr>
          <w:rFonts w:ascii="Times" w:hAnsi="Times" w:cs="Times"/>
          <w:lang w:eastAsia="x-none"/>
        </w:rPr>
      </w:pPr>
      <w:r w:rsidRPr="00EF5B53">
        <w:rPr>
          <w:rFonts w:ascii="Times" w:hAnsi="Times" w:cs="Times"/>
          <w:lang w:eastAsia="x-none"/>
        </w:rPr>
        <w:t>Same mechanism can be applied to SUL case</w:t>
      </w:r>
    </w:p>
    <w:p w14:paraId="20ED1A02"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430B7FD7"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NR does not support the following: </w:t>
      </w:r>
    </w:p>
    <w:p w14:paraId="2B342F07"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Transmission of UL UE-specific data and measurement related signals not semi-statically configured by RRC is overriden by “unknown” in dynamic SFI</w:t>
      </w:r>
    </w:p>
    <w:p w14:paraId="0BFCE3CE" w14:textId="77777777" w:rsidR="003578D2" w:rsidRPr="00EF5B53" w:rsidRDefault="003578D2" w:rsidP="003578D2">
      <w:pPr>
        <w:widowControl w:val="0"/>
        <w:numPr>
          <w:ilvl w:val="0"/>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For DCI granted multi-slot transmission (PDSCH/PUSCH/PUCCH) vs dynamic SFI, when there is no semi-static DL/UL assignment or the semi-static DL/UL assignment indicates unknown</w:t>
      </w:r>
    </w:p>
    <w:p w14:paraId="7FBC1B84" w14:textId="77777777" w:rsidR="003578D2" w:rsidRPr="00EF5B53" w:rsidRDefault="003578D2" w:rsidP="003578D2">
      <w:pPr>
        <w:widowControl w:val="0"/>
        <w:numPr>
          <w:ilvl w:val="1"/>
          <w:numId w:val="2"/>
        </w:numPr>
        <w:tabs>
          <w:tab w:val="left" w:pos="720"/>
        </w:tabs>
        <w:overflowPunct/>
        <w:autoSpaceDE/>
        <w:autoSpaceDN/>
        <w:adjustRightInd/>
        <w:spacing w:after="0"/>
        <w:contextualSpacing/>
        <w:jc w:val="both"/>
        <w:textAlignment w:val="auto"/>
        <w:rPr>
          <w:rFonts w:ascii="Arial" w:hAnsi="Arial" w:cs="Arial"/>
        </w:rPr>
      </w:pPr>
      <w:r w:rsidRPr="00EF5B53">
        <w:rPr>
          <w:rFonts w:ascii="Arial" w:hAnsi="Arial" w:cs="Arial"/>
        </w:rPr>
        <w:t xml:space="preserve">Follow scheduled multi-slot transmission </w:t>
      </w:r>
    </w:p>
    <w:p w14:paraId="6E78944E" w14:textId="77777777" w:rsidR="003578D2" w:rsidRPr="00EF5B53" w:rsidRDefault="003578D2" w:rsidP="003578D2">
      <w:pPr>
        <w:spacing w:after="0"/>
        <w:rPr>
          <w:rFonts w:ascii="Times" w:eastAsia="Batang" w:hAnsi="Times"/>
          <w:sz w:val="18"/>
          <w:highlight w:val="green"/>
          <w:lang w:eastAsia="x-none"/>
        </w:rPr>
      </w:pPr>
    </w:p>
    <w:p w14:paraId="22DE7032"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4A82EB61" w14:textId="77777777" w:rsidR="003578D2" w:rsidRPr="00EF5B53" w:rsidRDefault="003578D2" w:rsidP="003578D2">
      <w:pPr>
        <w:widowControl w:val="0"/>
        <w:numPr>
          <w:ilvl w:val="0"/>
          <w:numId w:val="3"/>
        </w:numPr>
        <w:overflowPunct/>
        <w:autoSpaceDE/>
        <w:autoSpaceDN/>
        <w:adjustRightInd/>
        <w:spacing w:after="0"/>
        <w:contextualSpacing/>
        <w:jc w:val="both"/>
        <w:textAlignment w:val="auto"/>
        <w:rPr>
          <w:rFonts w:ascii="Times" w:hAnsi="Times" w:cs="Times"/>
        </w:rPr>
      </w:pPr>
      <w:r w:rsidRPr="00EF5B53">
        <w:rPr>
          <w:rFonts w:ascii="Times" w:hAnsi="Times" w:cs="Times"/>
        </w:rPr>
        <w:t>In Rel-15, on coding of any PDCCH (including GC-PDCCH)</w:t>
      </w:r>
    </w:p>
    <w:p w14:paraId="1B8CD171" w14:textId="77777777" w:rsidR="003578D2" w:rsidRPr="00EF5B53" w:rsidRDefault="003578D2" w:rsidP="003578D2">
      <w:pPr>
        <w:widowControl w:val="0"/>
        <w:numPr>
          <w:ilvl w:val="1"/>
          <w:numId w:val="3"/>
        </w:numPr>
        <w:overflowPunct/>
        <w:autoSpaceDE/>
        <w:autoSpaceDN/>
        <w:adjustRightInd/>
        <w:spacing w:after="0"/>
        <w:contextualSpacing/>
        <w:jc w:val="both"/>
        <w:textAlignment w:val="auto"/>
        <w:rPr>
          <w:rFonts w:ascii="Times" w:hAnsi="Times" w:cs="Times"/>
        </w:rPr>
      </w:pPr>
      <w:r w:rsidRPr="00EF5B53">
        <w:rPr>
          <w:rFonts w:ascii="Times" w:hAnsi="Times" w:cs="Times"/>
        </w:rPr>
        <w:t>The coding has at least 12 bits before CRC</w:t>
      </w:r>
    </w:p>
    <w:p w14:paraId="044B906E" w14:textId="77777777" w:rsidR="003578D2" w:rsidRPr="00EF5B53" w:rsidRDefault="003578D2" w:rsidP="003578D2">
      <w:pPr>
        <w:widowControl w:val="0"/>
        <w:numPr>
          <w:ilvl w:val="2"/>
          <w:numId w:val="3"/>
        </w:numPr>
        <w:overflowPunct/>
        <w:autoSpaceDE/>
        <w:autoSpaceDN/>
        <w:adjustRightInd/>
        <w:spacing w:after="0"/>
        <w:contextualSpacing/>
        <w:jc w:val="both"/>
        <w:textAlignment w:val="auto"/>
        <w:rPr>
          <w:rFonts w:ascii="Times" w:hAnsi="Times" w:cs="Times"/>
        </w:rPr>
      </w:pPr>
      <w:r w:rsidRPr="00EF5B53">
        <w:rPr>
          <w:rFonts w:ascii="Times" w:hAnsi="Times" w:cs="Times"/>
        </w:rPr>
        <w:t>If the payload size is 11 bits or less, zero-padding to 12 bits</w:t>
      </w:r>
    </w:p>
    <w:p w14:paraId="61F07E29" w14:textId="77777777" w:rsidR="003578D2" w:rsidRPr="00EF5B53" w:rsidRDefault="003578D2" w:rsidP="003578D2">
      <w:pPr>
        <w:widowControl w:val="0"/>
        <w:spacing w:after="0"/>
        <w:contextualSpacing/>
        <w:jc w:val="both"/>
        <w:rPr>
          <w:rFonts w:ascii="Times" w:hAnsi="Times" w:cs="Times"/>
          <w:highlight w:val="green"/>
        </w:rPr>
      </w:pPr>
      <w:r w:rsidRPr="00EF5B53">
        <w:rPr>
          <w:rFonts w:ascii="Times" w:hAnsi="Times" w:cs="Times"/>
          <w:highlight w:val="green"/>
        </w:rPr>
        <w:t>Agreements:</w:t>
      </w:r>
    </w:p>
    <w:p w14:paraId="6224DF8E" w14:textId="77777777" w:rsidR="003578D2" w:rsidRPr="00EF5B53" w:rsidRDefault="003578D2" w:rsidP="003578D2">
      <w:pPr>
        <w:widowControl w:val="0"/>
        <w:numPr>
          <w:ilvl w:val="0"/>
          <w:numId w:val="5"/>
        </w:numPr>
        <w:overflowPunct/>
        <w:autoSpaceDE/>
        <w:autoSpaceDN/>
        <w:adjustRightInd/>
        <w:spacing w:after="0"/>
        <w:ind w:left="720"/>
        <w:contextualSpacing/>
        <w:jc w:val="both"/>
        <w:textAlignment w:val="auto"/>
        <w:rPr>
          <w:rFonts w:ascii="Times" w:hAnsi="Times" w:cs="Times"/>
          <w:lang w:eastAsia="x-none"/>
        </w:rPr>
      </w:pPr>
      <w:r w:rsidRPr="00EF5B53">
        <w:rPr>
          <w:rFonts w:ascii="Times" w:hAnsi="Times" w:cs="Times"/>
          <w:lang w:eastAsia="x-none"/>
        </w:rPr>
        <w:t>On the indicated effective range of the dynamic SFI, the earliest slot the SFI can be applied is the same slot</w:t>
      </w:r>
    </w:p>
    <w:p w14:paraId="3BA143AC" w14:textId="77777777" w:rsidR="003578D2" w:rsidRPr="00EF5B53" w:rsidRDefault="003578D2" w:rsidP="003578D2">
      <w:pPr>
        <w:widowControl w:val="0"/>
        <w:numPr>
          <w:ilvl w:val="0"/>
          <w:numId w:val="5"/>
        </w:numPr>
        <w:overflowPunct/>
        <w:autoSpaceDE/>
        <w:autoSpaceDN/>
        <w:adjustRightInd/>
        <w:spacing w:after="0"/>
        <w:ind w:left="720"/>
        <w:contextualSpacing/>
        <w:jc w:val="both"/>
        <w:textAlignment w:val="auto"/>
        <w:rPr>
          <w:rFonts w:ascii="Times" w:hAnsi="Times" w:cs="Times"/>
          <w:lang w:eastAsia="x-none"/>
        </w:rPr>
      </w:pPr>
      <w:r w:rsidRPr="00EF5B53">
        <w:rPr>
          <w:rFonts w:ascii="Times" w:hAnsi="Times" w:cs="Times"/>
          <w:lang w:eastAsia="x-none"/>
        </w:rPr>
        <w:t>FFS: The DL cancellation and UL cancellation action time</w:t>
      </w:r>
    </w:p>
    <w:p w14:paraId="34ADE557" w14:textId="77777777" w:rsidR="003578D2" w:rsidRPr="00EF5B53" w:rsidRDefault="003578D2" w:rsidP="003578D2">
      <w:pPr>
        <w:spacing w:after="0"/>
        <w:rPr>
          <w:rFonts w:ascii="Times" w:eastAsia="Batang" w:hAnsi="Times"/>
          <w:sz w:val="18"/>
          <w:szCs w:val="24"/>
        </w:rPr>
      </w:pPr>
    </w:p>
    <w:p w14:paraId="0E441BDE" w14:textId="77777777" w:rsidR="003578D2" w:rsidRPr="00EF5B53" w:rsidRDefault="003578D2" w:rsidP="003578D2">
      <w:pPr>
        <w:spacing w:after="0"/>
        <w:rPr>
          <w:rFonts w:ascii="Times" w:eastAsia="Batang" w:hAnsi="Times"/>
          <w:sz w:val="18"/>
          <w:szCs w:val="24"/>
        </w:rPr>
      </w:pPr>
    </w:p>
    <w:p w14:paraId="65EDBE48" w14:textId="77777777" w:rsidR="003578D2" w:rsidRPr="00EF5B53" w:rsidRDefault="003578D2" w:rsidP="003578D2">
      <w:pPr>
        <w:spacing w:after="0"/>
        <w:rPr>
          <w:rFonts w:ascii="Times" w:eastAsia="Batang" w:hAnsi="Times"/>
          <w:sz w:val="18"/>
          <w:szCs w:val="24"/>
        </w:rPr>
      </w:pPr>
    </w:p>
    <w:p w14:paraId="6CA9B78E" w14:textId="77777777" w:rsidR="003578D2" w:rsidRPr="00EF5B53" w:rsidRDefault="003578D2" w:rsidP="003578D2">
      <w:pPr>
        <w:spacing w:after="0"/>
        <w:rPr>
          <w:rFonts w:ascii="Times" w:eastAsia="Batang" w:hAnsi="Times"/>
          <w:b/>
          <w:sz w:val="36"/>
          <w:szCs w:val="40"/>
          <w:u w:val="single"/>
        </w:rPr>
      </w:pPr>
      <w:r w:rsidRPr="00EF5B53">
        <w:rPr>
          <w:rFonts w:ascii="Times" w:eastAsia="Batang" w:hAnsi="Times"/>
          <w:b/>
          <w:sz w:val="36"/>
          <w:szCs w:val="40"/>
          <w:u w:val="single"/>
        </w:rPr>
        <w:t>RAN1(90b):</w:t>
      </w:r>
    </w:p>
    <w:p w14:paraId="45F3B5E7" w14:textId="77777777" w:rsidR="003578D2" w:rsidRPr="00EF5B53" w:rsidRDefault="003578D2" w:rsidP="003578D2">
      <w:pPr>
        <w:spacing w:after="0"/>
        <w:rPr>
          <w:rFonts w:ascii="Times" w:eastAsia="Batang" w:hAnsi="Times"/>
          <w:sz w:val="18"/>
          <w:szCs w:val="24"/>
        </w:rPr>
      </w:pPr>
    </w:p>
    <w:p w14:paraId="31962760"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68715A26" w14:textId="77777777" w:rsidR="003578D2" w:rsidRPr="00EF5B53" w:rsidRDefault="003578D2" w:rsidP="003578D2">
      <w:pPr>
        <w:numPr>
          <w:ilvl w:val="0"/>
          <w:numId w:val="6"/>
        </w:numPr>
        <w:overflowPunct/>
        <w:autoSpaceDE/>
        <w:autoSpaceDN/>
        <w:adjustRightInd/>
        <w:spacing w:after="0"/>
        <w:textAlignment w:val="auto"/>
        <w:rPr>
          <w:rFonts w:ascii="Times" w:eastAsia="Batang" w:hAnsi="Times"/>
          <w:sz w:val="18"/>
        </w:rPr>
      </w:pPr>
      <w:r w:rsidRPr="00EF5B53">
        <w:rPr>
          <w:rFonts w:ascii="Times" w:eastAsia="Batang" w:hAnsi="Times"/>
          <w:sz w:val="18"/>
        </w:rPr>
        <w:t>For GC-PDCCH monitoring, confirm the working assumption</w:t>
      </w:r>
    </w:p>
    <w:p w14:paraId="5F9C608F" w14:textId="77777777" w:rsidR="003578D2" w:rsidRPr="00EF5B53" w:rsidRDefault="003578D2" w:rsidP="003578D2">
      <w:pPr>
        <w:numPr>
          <w:ilvl w:val="1"/>
          <w:numId w:val="6"/>
        </w:numPr>
        <w:overflowPunct/>
        <w:autoSpaceDE/>
        <w:autoSpaceDN/>
        <w:adjustRightInd/>
        <w:spacing w:after="0"/>
        <w:textAlignment w:val="auto"/>
        <w:rPr>
          <w:rFonts w:ascii="Times" w:eastAsia="Batang" w:hAnsi="Times"/>
          <w:sz w:val="18"/>
        </w:rPr>
      </w:pPr>
      <w:r w:rsidRPr="00EF5B53">
        <w:rPr>
          <w:rFonts w:ascii="Times" w:eastAsia="Batang" w:hAnsi="Times"/>
          <w:sz w:val="18"/>
        </w:rPr>
        <w:t xml:space="preserve">UE can be configured to monitor SFI in group common PDCCH for a Scell on a different cell </w:t>
      </w:r>
    </w:p>
    <w:p w14:paraId="0D31385A" w14:textId="77777777" w:rsidR="003578D2" w:rsidRPr="00EF5B53" w:rsidRDefault="003578D2" w:rsidP="003578D2">
      <w:pPr>
        <w:spacing w:after="0"/>
        <w:rPr>
          <w:rFonts w:ascii="Times" w:eastAsia="Batang" w:hAnsi="Times"/>
          <w:sz w:val="18"/>
        </w:rPr>
      </w:pPr>
      <w:r w:rsidRPr="00EF5B53">
        <w:rPr>
          <w:rFonts w:ascii="Times" w:eastAsia="Batang" w:hAnsi="Times"/>
          <w:sz w:val="18"/>
          <w:highlight w:val="green"/>
        </w:rPr>
        <w:t>Agreements</w:t>
      </w:r>
      <w:r w:rsidRPr="00EF5B53">
        <w:rPr>
          <w:rFonts w:ascii="Times" w:eastAsia="Batang" w:hAnsi="Times"/>
          <w:sz w:val="18"/>
        </w:rPr>
        <w:t>:</w:t>
      </w:r>
    </w:p>
    <w:p w14:paraId="344B857A" w14:textId="77777777" w:rsidR="003578D2" w:rsidRPr="00EF5B53" w:rsidRDefault="003578D2" w:rsidP="003578D2">
      <w:pPr>
        <w:numPr>
          <w:ilvl w:val="0"/>
          <w:numId w:val="5"/>
        </w:numPr>
        <w:spacing w:after="0"/>
        <w:rPr>
          <w:rFonts w:ascii="Times" w:eastAsia="Batang" w:hAnsi="Times"/>
          <w:sz w:val="18"/>
        </w:rPr>
      </w:pPr>
      <w:r w:rsidRPr="00EF5B53">
        <w:rPr>
          <w:rFonts w:ascii="Times" w:eastAsia="Batang" w:hAnsi="Times"/>
          <w:sz w:val="18"/>
        </w:rPr>
        <w:t>For cross cell GC-PDCCH monitoring, support by RRC configuration for a UE the following:</w:t>
      </w:r>
    </w:p>
    <w:p w14:paraId="504C5650" w14:textId="77777777" w:rsidR="003578D2" w:rsidRPr="00EF5B53" w:rsidRDefault="003578D2" w:rsidP="003578D2">
      <w:pPr>
        <w:numPr>
          <w:ilvl w:val="1"/>
          <w:numId w:val="5"/>
        </w:numPr>
        <w:spacing w:after="0"/>
        <w:rPr>
          <w:rFonts w:ascii="Times" w:eastAsia="Batang" w:hAnsi="Times"/>
          <w:sz w:val="18"/>
        </w:rPr>
      </w:pPr>
      <w:r w:rsidRPr="00EF5B53">
        <w:rPr>
          <w:rFonts w:ascii="Times" w:eastAsia="Batang" w:hAnsi="Times"/>
          <w:sz w:val="18"/>
        </w:rPr>
        <w:lastRenderedPageBreak/>
        <w:t>The same SFI can be applicable to more than one cell</w:t>
      </w:r>
    </w:p>
    <w:p w14:paraId="1B980F5C" w14:textId="77777777" w:rsidR="003578D2" w:rsidRPr="00EF5B53" w:rsidRDefault="003578D2" w:rsidP="003578D2">
      <w:pPr>
        <w:numPr>
          <w:ilvl w:val="1"/>
          <w:numId w:val="5"/>
        </w:numPr>
        <w:spacing w:after="0"/>
        <w:rPr>
          <w:rFonts w:ascii="Times" w:eastAsia="Batang" w:hAnsi="Times"/>
          <w:sz w:val="18"/>
        </w:rPr>
      </w:pPr>
      <w:r w:rsidRPr="00EF5B53">
        <w:rPr>
          <w:rFonts w:ascii="Times" w:eastAsia="Batang" w:hAnsi="Times"/>
          <w:sz w:val="18"/>
        </w:rPr>
        <w:t>Different SFI fields in one GC-PDCCH can be applied to different cells</w:t>
      </w:r>
    </w:p>
    <w:p w14:paraId="3391FD29" w14:textId="77777777" w:rsidR="003578D2" w:rsidRPr="00EF5B53" w:rsidRDefault="003578D2" w:rsidP="003578D2">
      <w:pPr>
        <w:numPr>
          <w:ilvl w:val="1"/>
          <w:numId w:val="5"/>
        </w:numPr>
        <w:spacing w:after="0"/>
        <w:rPr>
          <w:rFonts w:ascii="Times" w:eastAsia="Batang" w:hAnsi="Times"/>
          <w:sz w:val="18"/>
        </w:rPr>
      </w:pPr>
      <w:r w:rsidRPr="00EF5B53">
        <w:rPr>
          <w:rFonts w:ascii="Times" w:eastAsia="Batang" w:hAnsi="Times"/>
          <w:sz w:val="18"/>
        </w:rPr>
        <w:t>FFS interaction with multiple BWP configuration per cell</w:t>
      </w:r>
    </w:p>
    <w:p w14:paraId="02A9E557" w14:textId="77777777" w:rsidR="003578D2" w:rsidRPr="00EF5B53" w:rsidRDefault="003578D2" w:rsidP="003578D2">
      <w:pPr>
        <w:spacing w:after="0"/>
        <w:rPr>
          <w:rFonts w:ascii="Times" w:eastAsia="Batang" w:hAnsi="Times"/>
          <w:sz w:val="18"/>
          <w:szCs w:val="24"/>
          <w:lang w:eastAsia="x-none"/>
        </w:rPr>
      </w:pPr>
    </w:p>
    <w:p w14:paraId="4ACFED1B"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25C80EFC" w14:textId="77777777" w:rsidR="003578D2" w:rsidRPr="00EF5B53" w:rsidRDefault="003578D2" w:rsidP="003578D2">
      <w:pPr>
        <w:numPr>
          <w:ilvl w:val="0"/>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The UE is not expected to have conflict on link (DL or UL) direction between that of dynamic SFI and that of UE specific data (UE specific DCI triggered PDSCH, PUSCH (grant-based), and PUCCH with A/N for a PDSCH) in Rel-15</w:t>
      </w:r>
    </w:p>
    <w:p w14:paraId="06F3B2CA" w14:textId="77777777" w:rsidR="003578D2" w:rsidRPr="00EF5B53" w:rsidRDefault="003578D2" w:rsidP="003578D2">
      <w:pPr>
        <w:numPr>
          <w:ilvl w:val="1"/>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a link direction denoted as “unknown” in dynamic SFI is not deemed as in conflict with DL or UL</w:t>
      </w:r>
    </w:p>
    <w:p w14:paraId="4E1EAFAC"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0A462D7C" w14:textId="77777777" w:rsidR="003578D2" w:rsidRPr="00EF5B53" w:rsidRDefault="003578D2" w:rsidP="003578D2">
      <w:pPr>
        <w:numPr>
          <w:ilvl w:val="0"/>
          <w:numId w:val="7"/>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 xml:space="preserve">The single slot format table supports up to two D/U switching points per slot </w:t>
      </w:r>
    </w:p>
    <w:p w14:paraId="414B92E9" w14:textId="77777777" w:rsidR="003578D2" w:rsidRPr="00EF5B53" w:rsidRDefault="003578D2" w:rsidP="003578D2">
      <w:pPr>
        <w:numPr>
          <w:ilvl w:val="1"/>
          <w:numId w:val="7"/>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Zero switching point: 14 DL symbols, or 14 unknown symbols, or 14 UL symbols.</w:t>
      </w:r>
    </w:p>
    <w:p w14:paraId="0B4FDC93" w14:textId="77777777" w:rsidR="003578D2" w:rsidRPr="00EF5B53" w:rsidRDefault="003578D2" w:rsidP="003578D2">
      <w:pPr>
        <w:numPr>
          <w:ilvl w:val="1"/>
          <w:numId w:val="7"/>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One D/U switching point of all combinations: Start with zero or more DL symbols, end with zero or more UL symbols, and with unknown symbols in between, where there is at least one unknown symbol and one DL or UL symbol.</w:t>
      </w:r>
    </w:p>
    <w:p w14:paraId="11CDA469" w14:textId="77777777" w:rsidR="003578D2" w:rsidRPr="00EF5B53" w:rsidRDefault="003578D2" w:rsidP="003578D2">
      <w:pPr>
        <w:numPr>
          <w:ilvl w:val="1"/>
          <w:numId w:val="7"/>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1928FBAE" w14:textId="77777777" w:rsidR="003578D2" w:rsidRPr="00EF5B53" w:rsidRDefault="003578D2" w:rsidP="003578D2">
      <w:pPr>
        <w:numPr>
          <w:ilvl w:val="1"/>
          <w:numId w:val="7"/>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544C0A24" w14:textId="77777777" w:rsidR="003578D2" w:rsidRPr="00EF5B53" w:rsidRDefault="003578D2" w:rsidP="003578D2">
      <w:pPr>
        <w:spacing w:after="0"/>
        <w:rPr>
          <w:rFonts w:ascii="Times" w:eastAsia="Batang" w:hAnsi="Times"/>
          <w:sz w:val="18"/>
          <w:szCs w:val="24"/>
          <w:lang w:eastAsia="x-none"/>
        </w:rPr>
      </w:pPr>
    </w:p>
    <w:p w14:paraId="042DEF4F"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71425036" w14:textId="77777777" w:rsidR="003578D2" w:rsidRPr="00EF5B53" w:rsidRDefault="003578D2" w:rsidP="003578D2">
      <w:pPr>
        <w:numPr>
          <w:ilvl w:val="0"/>
          <w:numId w:val="8"/>
        </w:numPr>
        <w:overflowPunct/>
        <w:autoSpaceDE/>
        <w:autoSpaceDN/>
        <w:adjustRightInd/>
        <w:spacing w:after="0"/>
        <w:textAlignment w:val="auto"/>
        <w:rPr>
          <w:rFonts w:ascii="Times" w:eastAsia="Batang" w:hAnsi="Times"/>
          <w:sz w:val="18"/>
        </w:rPr>
      </w:pPr>
      <w:r w:rsidRPr="00EF5B53">
        <w:rPr>
          <w:rFonts w:ascii="Times" w:eastAsia="Batang" w:hAnsi="Times"/>
          <w:sz w:val="18"/>
        </w:rPr>
        <w:t>gNB configures a per serving cell GC-PDCCH (for dynamic SFI) monitoring periodicity of K slots (based on GC-PDCCH numerology), up to 8 choices</w:t>
      </w:r>
    </w:p>
    <w:p w14:paraId="180C0F65" w14:textId="77777777" w:rsidR="003578D2" w:rsidRPr="00EF5B53" w:rsidRDefault="003578D2" w:rsidP="003578D2">
      <w:pPr>
        <w:numPr>
          <w:ilvl w:val="1"/>
          <w:numId w:val="8"/>
        </w:numPr>
        <w:overflowPunct/>
        <w:autoSpaceDE/>
        <w:autoSpaceDN/>
        <w:adjustRightInd/>
        <w:spacing w:after="0"/>
        <w:textAlignment w:val="auto"/>
        <w:rPr>
          <w:rFonts w:ascii="Times" w:eastAsia="Batang" w:hAnsi="Times"/>
          <w:sz w:val="18"/>
        </w:rPr>
      </w:pPr>
      <w:r w:rsidRPr="00EF5B53">
        <w:rPr>
          <w:rFonts w:ascii="Times" w:eastAsia="Batang" w:hAnsi="Times"/>
          <w:sz w:val="18"/>
        </w:rPr>
        <w:t>K = 1, 2, 5, 10, 20</w:t>
      </w:r>
    </w:p>
    <w:p w14:paraId="21B75F33" w14:textId="77777777" w:rsidR="003578D2" w:rsidRPr="00EF5B53" w:rsidRDefault="003578D2" w:rsidP="003578D2">
      <w:pPr>
        <w:numPr>
          <w:ilvl w:val="2"/>
          <w:numId w:val="8"/>
        </w:numPr>
        <w:overflowPunct/>
        <w:autoSpaceDE/>
        <w:autoSpaceDN/>
        <w:adjustRightInd/>
        <w:spacing w:after="0"/>
        <w:textAlignment w:val="auto"/>
        <w:rPr>
          <w:rFonts w:ascii="Times" w:eastAsia="Batang" w:hAnsi="Times"/>
          <w:sz w:val="18"/>
        </w:rPr>
      </w:pPr>
      <w:r w:rsidRPr="00EF5B53">
        <w:rPr>
          <w:rFonts w:ascii="Times" w:eastAsia="Batang" w:hAnsi="Times"/>
          <w:sz w:val="18"/>
        </w:rPr>
        <w:t>FFS other values</w:t>
      </w:r>
    </w:p>
    <w:p w14:paraId="12CBE246" w14:textId="77777777" w:rsidR="003578D2" w:rsidRPr="00EF5B53" w:rsidRDefault="003578D2" w:rsidP="003578D2">
      <w:pPr>
        <w:spacing w:after="0"/>
        <w:rPr>
          <w:rFonts w:ascii="Times" w:eastAsia="Batang" w:hAnsi="Times"/>
          <w:sz w:val="18"/>
          <w:highlight w:val="green"/>
        </w:rPr>
      </w:pPr>
      <w:r w:rsidRPr="00EF5B53">
        <w:rPr>
          <w:rFonts w:ascii="Times" w:eastAsia="Batang" w:hAnsi="Times"/>
          <w:sz w:val="18"/>
          <w:highlight w:val="green"/>
        </w:rPr>
        <w:t>Agreements:</w:t>
      </w:r>
    </w:p>
    <w:p w14:paraId="32B45A7E" w14:textId="77777777" w:rsidR="003578D2" w:rsidRPr="00EF5B53" w:rsidRDefault="003578D2" w:rsidP="003578D2">
      <w:pPr>
        <w:numPr>
          <w:ilvl w:val="0"/>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For the UE specific single-slot/multi-slotset SFI table configuration</w:t>
      </w:r>
    </w:p>
    <w:p w14:paraId="4C005D0E" w14:textId="77777777" w:rsidR="003578D2" w:rsidRPr="00EF5B53" w:rsidRDefault="003578D2" w:rsidP="003578D2">
      <w:pPr>
        <w:numPr>
          <w:ilvl w:val="1"/>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 xml:space="preserve">Each entry of the table indicates a sequence of configured single-slot slot formats </w:t>
      </w:r>
    </w:p>
    <w:p w14:paraId="44FEAE4A" w14:textId="77777777" w:rsidR="003578D2" w:rsidRPr="00EF5B53" w:rsidRDefault="003578D2" w:rsidP="003578D2">
      <w:pPr>
        <w:numPr>
          <w:ilvl w:val="2"/>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if the sequence length is 1, the entry is a single-slot slot format</w:t>
      </w:r>
    </w:p>
    <w:p w14:paraId="79711C4E" w14:textId="77777777" w:rsidR="003578D2" w:rsidRPr="00EF5B53" w:rsidRDefault="003578D2" w:rsidP="003578D2">
      <w:pPr>
        <w:numPr>
          <w:ilvl w:val="2"/>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if the sequence length is more than one, the entry is a multi-slot slot format</w:t>
      </w:r>
    </w:p>
    <w:p w14:paraId="0357CADC" w14:textId="77777777" w:rsidR="003578D2" w:rsidRPr="00EF5B53" w:rsidRDefault="003578D2" w:rsidP="003578D2">
      <w:pPr>
        <w:numPr>
          <w:ilvl w:val="2"/>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that it is possible all the slots in a multi-slot slot-format can have the same slot format</w:t>
      </w:r>
    </w:p>
    <w:p w14:paraId="5A0E0A66" w14:textId="77777777" w:rsidR="003578D2" w:rsidRPr="00EF5B53" w:rsidRDefault="003578D2" w:rsidP="003578D2">
      <w:pPr>
        <w:numPr>
          <w:ilvl w:val="2"/>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Note The entries in the table can be of different length including a mix of single slot SFI and multi-slot SFI</w:t>
      </w:r>
    </w:p>
    <w:p w14:paraId="67B1D8E6" w14:textId="77777777" w:rsidR="003578D2" w:rsidRPr="00EF5B53" w:rsidRDefault="003578D2" w:rsidP="003578D2">
      <w:pPr>
        <w:numPr>
          <w:ilvl w:val="3"/>
          <w:numId w:val="2"/>
        </w:numPr>
        <w:tabs>
          <w:tab w:val="left" w:pos="720"/>
        </w:tabs>
        <w:overflowPunct/>
        <w:autoSpaceDE/>
        <w:autoSpaceDN/>
        <w:adjustRightInd/>
        <w:spacing w:after="0"/>
        <w:contextualSpacing/>
        <w:textAlignment w:val="auto"/>
        <w:rPr>
          <w:rFonts w:ascii="Arial" w:hAnsi="Arial" w:cs="Arial"/>
        </w:rPr>
      </w:pPr>
      <w:r w:rsidRPr="00EF5B53">
        <w:rPr>
          <w:rFonts w:ascii="Arial" w:hAnsi="Arial" w:cs="Arial"/>
        </w:rPr>
        <w:t>The length of each entry in the table is FFS, e.g., multiple of configured GC-PDCCH monitoring period, a fraction of the configuration GC-PDCCH monitoring period, etc.</w:t>
      </w:r>
    </w:p>
    <w:p w14:paraId="2CDAD456" w14:textId="77777777" w:rsidR="003578D2" w:rsidRPr="00EF5B53" w:rsidRDefault="003578D2" w:rsidP="003578D2">
      <w:pPr>
        <w:spacing w:after="0"/>
        <w:rPr>
          <w:rFonts w:ascii="Times" w:eastAsia="Batang" w:hAnsi="Times"/>
          <w:sz w:val="18"/>
        </w:rPr>
      </w:pPr>
      <w:r w:rsidRPr="00EF5B53">
        <w:rPr>
          <w:rFonts w:ascii="Times" w:eastAsia="Batang" w:hAnsi="Times"/>
          <w:sz w:val="18"/>
          <w:highlight w:val="green"/>
        </w:rPr>
        <w:t>Agreements</w:t>
      </w:r>
      <w:r w:rsidRPr="00EF5B53">
        <w:rPr>
          <w:rFonts w:ascii="Times" w:eastAsia="Batang" w:hAnsi="Times"/>
          <w:sz w:val="18"/>
        </w:rPr>
        <w:t>:</w:t>
      </w:r>
    </w:p>
    <w:p w14:paraId="6210A67B" w14:textId="77777777" w:rsidR="003578D2" w:rsidRPr="00EF5B53" w:rsidRDefault="003578D2" w:rsidP="003578D2">
      <w:pPr>
        <w:numPr>
          <w:ilvl w:val="0"/>
          <w:numId w:val="5"/>
        </w:numPr>
        <w:spacing w:after="0"/>
        <w:ind w:left="720"/>
        <w:rPr>
          <w:rFonts w:ascii="Times" w:eastAsia="Batang" w:hAnsi="Times"/>
          <w:sz w:val="18"/>
        </w:rPr>
      </w:pPr>
      <w:r w:rsidRPr="00EF5B53">
        <w:rPr>
          <w:rFonts w:ascii="Times" w:eastAsia="Batang" w:hAnsi="Times"/>
          <w:sz w:val="18"/>
        </w:rPr>
        <w:t>GC-PDCCH for dynamic SFI monitoring</w:t>
      </w:r>
    </w:p>
    <w:p w14:paraId="33CFA236" w14:textId="77777777" w:rsidR="003578D2" w:rsidRPr="00EF5B53" w:rsidRDefault="003578D2" w:rsidP="003578D2">
      <w:pPr>
        <w:numPr>
          <w:ilvl w:val="1"/>
          <w:numId w:val="5"/>
        </w:numPr>
        <w:spacing w:after="0"/>
        <w:ind w:left="1440"/>
        <w:rPr>
          <w:rFonts w:ascii="Times" w:eastAsia="Batang" w:hAnsi="Times"/>
          <w:sz w:val="18"/>
        </w:rPr>
      </w:pPr>
      <w:r w:rsidRPr="00EF5B53">
        <w:rPr>
          <w:rFonts w:ascii="Times" w:eastAsia="Batang" w:hAnsi="Times"/>
          <w:sz w:val="18"/>
        </w:rPr>
        <w:t>For same cell GC-PDCCH monitoring: UE is required to monitor at most one GC-PDCCH per spatial QCL per configuration period carrying dynamic SFI in the active BWP in the cell</w:t>
      </w:r>
    </w:p>
    <w:p w14:paraId="3F8ED02D" w14:textId="77777777" w:rsidR="003578D2" w:rsidRPr="00EF5B53" w:rsidRDefault="003578D2" w:rsidP="003578D2">
      <w:pPr>
        <w:numPr>
          <w:ilvl w:val="2"/>
          <w:numId w:val="5"/>
        </w:numPr>
        <w:spacing w:after="0"/>
        <w:ind w:left="2160"/>
        <w:rPr>
          <w:rFonts w:ascii="Times" w:eastAsia="Batang" w:hAnsi="Times"/>
          <w:sz w:val="18"/>
        </w:rPr>
      </w:pPr>
      <w:r w:rsidRPr="00EF5B53">
        <w:rPr>
          <w:rFonts w:ascii="Times" w:eastAsia="Batang" w:hAnsi="Times"/>
          <w:sz w:val="18"/>
        </w:rPr>
        <w:t>The coreset(s) is located in the first 1/2/3 symbols in a slot</w:t>
      </w:r>
    </w:p>
    <w:p w14:paraId="64D53107" w14:textId="77777777" w:rsidR="003578D2" w:rsidRPr="00EF5B53" w:rsidRDefault="003578D2" w:rsidP="003578D2">
      <w:pPr>
        <w:numPr>
          <w:ilvl w:val="2"/>
          <w:numId w:val="5"/>
        </w:numPr>
        <w:spacing w:after="0"/>
        <w:ind w:left="2160"/>
        <w:rPr>
          <w:rFonts w:ascii="Times" w:eastAsia="Batang" w:hAnsi="Times"/>
          <w:sz w:val="18"/>
        </w:rPr>
      </w:pPr>
      <w:r w:rsidRPr="00EF5B53">
        <w:rPr>
          <w:rFonts w:ascii="Times" w:eastAsia="Batang" w:hAnsi="Times"/>
          <w:sz w:val="18"/>
        </w:rPr>
        <w:t>Configuration of GC-PDCCH for UE to monitor is FFS especially considering interaction with BWP configuration</w:t>
      </w:r>
    </w:p>
    <w:p w14:paraId="61C6BBD9" w14:textId="77777777" w:rsidR="003578D2" w:rsidRPr="00EF5B53" w:rsidRDefault="003578D2" w:rsidP="003578D2">
      <w:pPr>
        <w:numPr>
          <w:ilvl w:val="2"/>
          <w:numId w:val="5"/>
        </w:numPr>
        <w:spacing w:after="0"/>
        <w:ind w:left="2160"/>
        <w:rPr>
          <w:rFonts w:ascii="Times" w:eastAsia="Batang" w:hAnsi="Times"/>
          <w:sz w:val="18"/>
        </w:rPr>
      </w:pPr>
      <w:r w:rsidRPr="00EF5B53">
        <w:rPr>
          <w:rFonts w:ascii="Times" w:eastAsia="Batang" w:hAnsi="Times"/>
          <w:sz w:val="18"/>
        </w:rPr>
        <w:t xml:space="preserve">Note: This is not intended to address the case of multi-TRP which is deprioritized before Dec. </w:t>
      </w:r>
    </w:p>
    <w:p w14:paraId="202159A9" w14:textId="77777777" w:rsidR="003578D2" w:rsidRPr="00EF5B53" w:rsidRDefault="003578D2" w:rsidP="003578D2">
      <w:pPr>
        <w:numPr>
          <w:ilvl w:val="1"/>
          <w:numId w:val="5"/>
        </w:numPr>
        <w:spacing w:after="0"/>
        <w:ind w:left="1440"/>
        <w:rPr>
          <w:rFonts w:ascii="Times" w:eastAsia="Batang" w:hAnsi="Times"/>
          <w:sz w:val="18"/>
        </w:rPr>
      </w:pPr>
      <w:r w:rsidRPr="00EF5B53">
        <w:rPr>
          <w:rFonts w:ascii="Times" w:eastAsia="Batang" w:hAnsi="Times"/>
          <w:sz w:val="18"/>
        </w:rPr>
        <w:t xml:space="preserve">When configuring the GC-PDCCH monitoring for dynamic SFI, the gNB will configure the payload length </w:t>
      </w:r>
    </w:p>
    <w:p w14:paraId="3A797C77" w14:textId="77777777" w:rsidR="003578D2" w:rsidRPr="00EF5B53" w:rsidRDefault="003578D2" w:rsidP="003578D2">
      <w:pPr>
        <w:numPr>
          <w:ilvl w:val="1"/>
          <w:numId w:val="5"/>
        </w:numPr>
        <w:spacing w:after="0"/>
        <w:rPr>
          <w:rFonts w:ascii="Times" w:eastAsia="Batang" w:hAnsi="Times"/>
          <w:sz w:val="18"/>
        </w:rPr>
      </w:pPr>
      <w:r w:rsidRPr="00EF5B53">
        <w:rPr>
          <w:rFonts w:ascii="Times" w:eastAsia="Batang" w:hAnsi="Times"/>
          <w:sz w:val="18"/>
        </w:rPr>
        <w:t>When configuring the GC PDCCH monitoring for dynamic SFI for a serving cell, the gNB will configure the location of the bits used for the dynamic SFI in the payload</w:t>
      </w:r>
    </w:p>
    <w:p w14:paraId="61A8B36D" w14:textId="77777777" w:rsidR="003578D2" w:rsidRPr="00EF5B53" w:rsidRDefault="003578D2" w:rsidP="003578D2">
      <w:pPr>
        <w:spacing w:after="0"/>
        <w:rPr>
          <w:rFonts w:ascii="Times" w:eastAsia="Batang" w:hAnsi="Times"/>
          <w:sz w:val="36"/>
          <w:szCs w:val="24"/>
        </w:rPr>
      </w:pPr>
    </w:p>
    <w:p w14:paraId="1FF84068" w14:textId="77777777" w:rsidR="003578D2" w:rsidRPr="00EF5B53" w:rsidRDefault="003578D2" w:rsidP="003578D2">
      <w:pPr>
        <w:spacing w:after="0"/>
        <w:rPr>
          <w:rFonts w:ascii="Times" w:eastAsia="Batang" w:hAnsi="Times"/>
          <w:b/>
          <w:sz w:val="18"/>
        </w:rPr>
      </w:pPr>
      <w:r w:rsidRPr="00EF5B53">
        <w:rPr>
          <w:rFonts w:ascii="Times" w:eastAsia="Batang" w:hAnsi="Times"/>
          <w:b/>
          <w:sz w:val="18"/>
        </w:rPr>
        <w:t>R1-1719172</w:t>
      </w:r>
      <w:r w:rsidRPr="00EF5B53">
        <w:rPr>
          <w:rFonts w:ascii="Times" w:eastAsia="Batang" w:hAnsi="Times"/>
          <w:b/>
          <w:sz w:val="18"/>
        </w:rPr>
        <w:tab/>
      </w:r>
      <w:bookmarkStart w:id="89" w:name="_Hlk495526525"/>
      <w:r w:rsidRPr="00EF5B53">
        <w:rPr>
          <w:rFonts w:ascii="Times" w:eastAsia="Batang" w:hAnsi="Times"/>
          <w:sz w:val="18"/>
          <w:szCs w:val="24"/>
        </w:rPr>
        <w:t>Offline discussion on GC-PDCCH carrying SFI</w:t>
      </w:r>
      <w:bookmarkEnd w:id="89"/>
      <w:r w:rsidRPr="00EF5B53">
        <w:rPr>
          <w:rFonts w:ascii="Times" w:eastAsia="Batang" w:hAnsi="Times"/>
          <w:sz w:val="18"/>
          <w:szCs w:val="24"/>
        </w:rPr>
        <w:tab/>
        <w:t>Qualcomm Inc.</w:t>
      </w:r>
    </w:p>
    <w:p w14:paraId="12054F24" w14:textId="77777777" w:rsidR="003578D2" w:rsidRPr="00EF5B53" w:rsidRDefault="003578D2" w:rsidP="003578D2">
      <w:pPr>
        <w:spacing w:after="0"/>
        <w:rPr>
          <w:rFonts w:ascii="Times" w:eastAsia="Batang" w:hAnsi="Times"/>
          <w:b/>
          <w:color w:val="FF0000"/>
          <w:sz w:val="18"/>
          <w:szCs w:val="24"/>
          <w:u w:val="single"/>
          <w:lang w:eastAsia="x-none"/>
        </w:rPr>
      </w:pPr>
      <w:r w:rsidRPr="00EF5B53">
        <w:rPr>
          <w:rFonts w:ascii="Times" w:eastAsia="Batang" w:hAnsi="Times"/>
          <w:b/>
          <w:color w:val="FF0000"/>
          <w:sz w:val="18"/>
          <w:szCs w:val="24"/>
          <w:u w:val="single"/>
          <w:lang w:eastAsia="x-none"/>
        </w:rPr>
        <w:t>Update after email approval:</w:t>
      </w:r>
    </w:p>
    <w:p w14:paraId="70B9C8DB" w14:textId="77777777" w:rsidR="003578D2" w:rsidRPr="00EF5B53" w:rsidRDefault="003578D2" w:rsidP="003578D2">
      <w:pPr>
        <w:spacing w:after="0"/>
        <w:rPr>
          <w:rFonts w:ascii="Calibri" w:eastAsia="Batang" w:hAnsi="Calibri" w:cs="Calibri"/>
        </w:rPr>
      </w:pPr>
      <w:r w:rsidRPr="00EF5B53">
        <w:rPr>
          <w:rFonts w:ascii="Calibri" w:eastAsia="Batang" w:hAnsi="Calibri" w:cs="Calibri"/>
          <w:highlight w:val="green"/>
        </w:rPr>
        <w:t>Agreements</w:t>
      </w:r>
      <w:r w:rsidRPr="00EF5B53">
        <w:rPr>
          <w:rFonts w:ascii="Calibri" w:eastAsia="Batang" w:hAnsi="Calibri" w:cs="Calibri"/>
        </w:rPr>
        <w:t>:</w:t>
      </w:r>
    </w:p>
    <w:p w14:paraId="225B5CEA" w14:textId="77777777" w:rsidR="003578D2" w:rsidRPr="00EF5B53" w:rsidRDefault="003578D2" w:rsidP="003578D2">
      <w:pPr>
        <w:numPr>
          <w:ilvl w:val="0"/>
          <w:numId w:val="10"/>
        </w:numPr>
        <w:overflowPunct/>
        <w:autoSpaceDE/>
        <w:autoSpaceDN/>
        <w:adjustRightInd/>
        <w:spacing w:after="0"/>
        <w:ind w:left="1440"/>
        <w:textAlignment w:val="auto"/>
        <w:rPr>
          <w:rFonts w:ascii="Calibri" w:eastAsia="Batang" w:hAnsi="Calibri" w:cs="Calibri"/>
          <w:color w:val="000000"/>
        </w:rPr>
      </w:pPr>
      <w:r w:rsidRPr="00EF5B53">
        <w:rPr>
          <w:rFonts w:ascii="Calibri" w:eastAsia="Batang" w:hAnsi="Calibri" w:cs="Calibri"/>
          <w:color w:val="000000"/>
        </w:rPr>
        <w:t>For the blind decoding of GC-PDCCH carrying SFI, the GC-PDCCH blind decoding is configured with up to two decoding candidates  with a configured aggregation level in a CSS or group-CSS in a cfzonfigured corset</w:t>
      </w:r>
    </w:p>
    <w:p w14:paraId="26085174" w14:textId="77777777" w:rsidR="003578D2" w:rsidRPr="00EF5B53" w:rsidRDefault="003578D2" w:rsidP="003578D2">
      <w:pPr>
        <w:spacing w:after="0"/>
        <w:rPr>
          <w:rFonts w:ascii="Calibri" w:eastAsia="Batang" w:hAnsi="Calibri" w:cs="Calibri"/>
          <w:highlight w:val="green"/>
        </w:rPr>
      </w:pPr>
    </w:p>
    <w:p w14:paraId="28299DD1" w14:textId="77777777" w:rsidR="003578D2" w:rsidRPr="00EF5B53" w:rsidRDefault="003578D2" w:rsidP="003578D2">
      <w:pPr>
        <w:spacing w:after="0"/>
        <w:rPr>
          <w:rFonts w:ascii="Calibri" w:eastAsia="Batang" w:hAnsi="Calibri" w:cs="Calibri"/>
        </w:rPr>
      </w:pPr>
      <w:r w:rsidRPr="00EF5B53">
        <w:rPr>
          <w:rFonts w:ascii="Calibri" w:eastAsia="Batang" w:hAnsi="Calibri" w:cs="Calibri"/>
          <w:highlight w:val="green"/>
        </w:rPr>
        <w:t>Agreements</w:t>
      </w:r>
      <w:r w:rsidRPr="00EF5B53">
        <w:rPr>
          <w:rFonts w:ascii="Calibri" w:eastAsia="Batang" w:hAnsi="Calibri" w:cs="Calibri"/>
        </w:rPr>
        <w:t>:</w:t>
      </w:r>
    </w:p>
    <w:p w14:paraId="5F982A20" w14:textId="77777777" w:rsidR="003578D2" w:rsidRPr="00EF5B53" w:rsidRDefault="003578D2" w:rsidP="003578D2">
      <w:pPr>
        <w:numPr>
          <w:ilvl w:val="0"/>
          <w:numId w:val="2"/>
        </w:numPr>
        <w:tabs>
          <w:tab w:val="left" w:pos="720"/>
        </w:tabs>
        <w:overflowPunct/>
        <w:autoSpaceDE/>
        <w:autoSpaceDN/>
        <w:adjustRightInd/>
        <w:spacing w:after="0" w:line="252" w:lineRule="auto"/>
        <w:contextualSpacing/>
        <w:textAlignment w:val="auto"/>
        <w:rPr>
          <w:rFonts w:ascii="Calibri" w:hAnsi="Calibri" w:cs="Calibri"/>
          <w:sz w:val="18"/>
        </w:rPr>
      </w:pPr>
      <w:r w:rsidRPr="00EF5B53">
        <w:rPr>
          <w:rFonts w:ascii="Arial" w:hAnsi="Arial" w:cs="Arial"/>
          <w:szCs w:val="24"/>
        </w:rPr>
        <w:t>On overwriting rules across semi-static DL/UL assignment, dynamic SFI, DCI, etc</w:t>
      </w:r>
    </w:p>
    <w:p w14:paraId="6B94E73D" w14:textId="77777777" w:rsidR="003578D2" w:rsidRPr="00EF5B53" w:rsidRDefault="003578D2" w:rsidP="003578D2">
      <w:pPr>
        <w:numPr>
          <w:ilvl w:val="0"/>
          <w:numId w:val="11"/>
        </w:numPr>
        <w:overflowPunct/>
        <w:autoSpaceDE/>
        <w:autoSpaceDN/>
        <w:adjustRightInd/>
        <w:spacing w:after="0" w:line="252" w:lineRule="auto"/>
        <w:ind w:left="1080"/>
        <w:textAlignment w:val="auto"/>
        <w:rPr>
          <w:rFonts w:ascii="Calibri" w:eastAsia="Batang" w:hAnsi="Calibri" w:cs="Calibri"/>
          <w:sz w:val="18"/>
          <w:szCs w:val="24"/>
        </w:rPr>
      </w:pPr>
      <w:r w:rsidRPr="00EF5B53">
        <w:rPr>
          <w:rFonts w:ascii="Calibri" w:eastAsia="Batang" w:hAnsi="Calibri" w:cs="Calibri"/>
          <w:sz w:val="18"/>
          <w:szCs w:val="24"/>
        </w:rPr>
        <w:lastRenderedPageBreak/>
        <w:t xml:space="preserve">Need to decide the overwriting rules between </w:t>
      </w:r>
    </w:p>
    <w:p w14:paraId="4A77F24A"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Semi-static DL/UL assignment (including states DL, UL, unknown) </w:t>
      </w:r>
    </w:p>
    <w:p w14:paraId="7696E6B5"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Dynamic SFI (indicated in GC-PDCCH with states DL, UL, and unknown)</w:t>
      </w:r>
    </w:p>
    <w:p w14:paraId="161DA831"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UE specific data transmission (UE specific DCI triggered PDSCH, PUSCH, and PUCCH with A/N for a PDSCH) </w:t>
      </w:r>
    </w:p>
    <w:p w14:paraId="0ACA0BCA"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Also include DCI triggered aperiodic measurement related signals, such as aperiodic CSI-RS, aperiodic SRS, etc</w:t>
      </w:r>
    </w:p>
    <w:p w14:paraId="0432E967"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FFS: Broadcast transmission, sync, PRACH, RAR, UL data transmission without UL grant, …</w:t>
      </w:r>
    </w:p>
    <w:p w14:paraId="3030BD8E"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Measurement: Measurement related signals semi-statically configured by UE-specific RRC (eg. periodic/semi-persistent CSI-RS for CSI report, periodic CSI report, periodic/semi-persistent SRS) where a DL or UL direction will be assumed </w:t>
      </w:r>
    </w:p>
    <w:p w14:paraId="58E4BFB6"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FFS: CSI-RS for RRM, TRS, etc</w:t>
      </w:r>
    </w:p>
    <w:p w14:paraId="5A9B7BC3"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FFS: Other signals, measurements, and monitoring (including configured coreset monitoring)</w:t>
      </w:r>
    </w:p>
    <w:p w14:paraId="19E7CF18" w14:textId="77777777" w:rsidR="003578D2" w:rsidRPr="00EF5B53" w:rsidRDefault="003578D2" w:rsidP="003578D2">
      <w:pPr>
        <w:numPr>
          <w:ilvl w:val="0"/>
          <w:numId w:val="11"/>
        </w:numPr>
        <w:overflowPunct/>
        <w:autoSpaceDE/>
        <w:autoSpaceDN/>
        <w:adjustRightInd/>
        <w:spacing w:after="0" w:line="252" w:lineRule="auto"/>
        <w:ind w:left="1080"/>
        <w:textAlignment w:val="auto"/>
        <w:rPr>
          <w:rFonts w:ascii="Calibri" w:eastAsia="Batang" w:hAnsi="Calibri" w:cs="Calibri"/>
          <w:sz w:val="18"/>
          <w:szCs w:val="24"/>
        </w:rPr>
      </w:pPr>
      <w:r w:rsidRPr="00EF5B53">
        <w:rPr>
          <w:rFonts w:ascii="Calibri" w:eastAsia="Batang" w:hAnsi="Calibri" w:cs="Calibri"/>
          <w:sz w:val="18"/>
          <w:szCs w:val="24"/>
        </w:rPr>
        <w:t xml:space="preserve">Consider the following directions of potential overwriting in Rel. 15: </w:t>
      </w:r>
    </w:p>
    <w:p w14:paraId="6D008ABB"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States from semi-static DL/UL assignment overwritten by measurement, dynamic SFI, or UE specific data</w:t>
      </w:r>
    </w:p>
    <w:p w14:paraId="48D71EEB"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State from measurement overwritten by dynamic SFI or UE specific data</w:t>
      </w:r>
    </w:p>
    <w:p w14:paraId="7FCA084A"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Dynamic SFI overwritten by UE specific data</w:t>
      </w:r>
    </w:p>
    <w:p w14:paraId="04AD06CF"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rPr>
      </w:pPr>
      <w:r w:rsidRPr="00EF5B53">
        <w:rPr>
          <w:rFonts w:ascii="Calibri" w:eastAsia="Batang" w:hAnsi="Calibri" w:cs="Calibri"/>
          <w:sz w:val="18"/>
          <w:szCs w:val="24"/>
        </w:rPr>
        <w:t xml:space="preserve">FFS: </w:t>
      </w:r>
      <w:r w:rsidRPr="00EF5B53">
        <w:rPr>
          <w:rFonts w:ascii="Calibri" w:eastAsia="Batang" w:hAnsi="Calibri" w:cs="Calibri"/>
          <w:sz w:val="18"/>
        </w:rPr>
        <w:t xml:space="preserve">UE-specific data and measurement related signals not semi-statically configured by RRC overwritten by “unknown” in dynamic SFI </w:t>
      </w:r>
    </w:p>
    <w:p w14:paraId="7CEAD37D" w14:textId="77777777" w:rsidR="003578D2" w:rsidRPr="00EF5B53" w:rsidRDefault="003578D2" w:rsidP="003578D2">
      <w:pPr>
        <w:numPr>
          <w:ilvl w:val="2"/>
          <w:numId w:val="11"/>
        </w:numPr>
        <w:overflowPunct/>
        <w:autoSpaceDE/>
        <w:autoSpaceDN/>
        <w:adjustRightInd/>
        <w:spacing w:after="0" w:line="252" w:lineRule="auto"/>
        <w:textAlignment w:val="auto"/>
        <w:rPr>
          <w:rFonts w:ascii="Calibri" w:eastAsia="Batang" w:hAnsi="Calibri" w:cs="Calibri"/>
          <w:sz w:val="18"/>
        </w:rPr>
      </w:pPr>
      <w:r w:rsidRPr="00EF5B53">
        <w:rPr>
          <w:rFonts w:ascii="Calibri" w:eastAsia="Batang" w:hAnsi="Calibri" w:cs="Calibri"/>
          <w:sz w:val="18"/>
        </w:rPr>
        <w:t>The timing requirement for overwriting</w:t>
      </w:r>
    </w:p>
    <w:p w14:paraId="57C06DA0" w14:textId="77777777" w:rsidR="003578D2" w:rsidRPr="00EF5B53" w:rsidRDefault="003578D2" w:rsidP="003578D2">
      <w:pPr>
        <w:numPr>
          <w:ilvl w:val="2"/>
          <w:numId w:val="11"/>
        </w:numPr>
        <w:overflowPunct/>
        <w:autoSpaceDE/>
        <w:autoSpaceDN/>
        <w:adjustRightInd/>
        <w:spacing w:after="0" w:line="252" w:lineRule="auto"/>
        <w:textAlignment w:val="auto"/>
        <w:rPr>
          <w:rFonts w:ascii="Calibri" w:eastAsia="Batang" w:hAnsi="Calibri" w:cs="Calibri"/>
        </w:rPr>
      </w:pPr>
      <w:r w:rsidRPr="00EF5B53">
        <w:rPr>
          <w:rFonts w:ascii="Calibri" w:eastAsia="Batang" w:hAnsi="Calibri" w:cs="Calibri"/>
          <w:sz w:val="18"/>
        </w:rPr>
        <w:t>UE behavior will be the cancellation of the measurement/data reception or measurement/data related transmission</w:t>
      </w:r>
    </w:p>
    <w:p w14:paraId="0C3A7FD9" w14:textId="77777777" w:rsidR="003578D2" w:rsidRPr="00EF5B53" w:rsidRDefault="003578D2" w:rsidP="003578D2">
      <w:pPr>
        <w:numPr>
          <w:ilvl w:val="0"/>
          <w:numId w:val="11"/>
        </w:numPr>
        <w:overflowPunct/>
        <w:autoSpaceDE/>
        <w:autoSpaceDN/>
        <w:adjustRightInd/>
        <w:spacing w:after="0" w:line="252" w:lineRule="auto"/>
        <w:ind w:left="1080"/>
        <w:textAlignment w:val="auto"/>
        <w:rPr>
          <w:rFonts w:ascii="Calibri" w:eastAsia="Times New Roman" w:hAnsi="Calibri" w:cs="Calibri"/>
          <w:szCs w:val="24"/>
        </w:rPr>
      </w:pPr>
      <w:r w:rsidRPr="00EF5B53">
        <w:rPr>
          <w:rFonts w:ascii="Calibri" w:eastAsia="Batang" w:hAnsi="Calibri" w:cs="Calibri"/>
          <w:sz w:val="18"/>
          <w:szCs w:val="24"/>
        </w:rPr>
        <w:t xml:space="preserve">For the states from semi-static DL/UL assignment </w:t>
      </w:r>
    </w:p>
    <w:p w14:paraId="3B4770D0"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“Unknown” in semi-static DL/UL assignment can be overwritten by measurement, dynamic SFI, and UE specific data</w:t>
      </w:r>
    </w:p>
    <w:p w14:paraId="3EBFB241"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DL/UL in semi-static DL/UL assignment cannot be overwritten to the other direction (DL to UL or UL to DL) by measurement, dynamic SFI and UE specific data</w:t>
      </w:r>
    </w:p>
    <w:p w14:paraId="5B264785"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DL/UL in semi-static DL/UL assignment cannot be overwritten by “unknown” by dynamic SFI</w:t>
      </w:r>
    </w:p>
    <w:p w14:paraId="6692A656" w14:textId="77777777" w:rsidR="003578D2" w:rsidRPr="00EF5B53" w:rsidRDefault="003578D2" w:rsidP="003578D2">
      <w:pPr>
        <w:numPr>
          <w:ilvl w:val="0"/>
          <w:numId w:val="11"/>
        </w:numPr>
        <w:overflowPunct/>
        <w:autoSpaceDE/>
        <w:autoSpaceDN/>
        <w:adjustRightInd/>
        <w:spacing w:after="0" w:line="252" w:lineRule="auto"/>
        <w:ind w:left="1080"/>
        <w:textAlignment w:val="auto"/>
        <w:rPr>
          <w:rFonts w:ascii="Calibri" w:eastAsia="Batang" w:hAnsi="Calibri" w:cs="Calibri"/>
          <w:sz w:val="18"/>
          <w:szCs w:val="24"/>
        </w:rPr>
      </w:pPr>
      <w:r w:rsidRPr="00EF5B53">
        <w:rPr>
          <w:rFonts w:ascii="Calibri" w:eastAsia="Batang" w:hAnsi="Calibri" w:cs="Calibri"/>
          <w:sz w:val="18"/>
          <w:szCs w:val="24"/>
        </w:rPr>
        <w:t xml:space="preserve">For the states from measurement in symbols not under DL/UL from semi-static DL/UL assignment: </w:t>
      </w:r>
    </w:p>
    <w:p w14:paraId="23041619"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DL/UL direction implied by measurement can be overwritten by unknown in dynamic SFI </w:t>
      </w:r>
    </w:p>
    <w:p w14:paraId="6ED0834A"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UE behavior will be the cancellation of the measurement or measurement related transmission</w:t>
      </w:r>
    </w:p>
    <w:p w14:paraId="50498F4A"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DL/UL direction implied by measurement can be overwritten by UL/DL from dynamic SFI </w:t>
      </w:r>
    </w:p>
    <w:p w14:paraId="310AE8D1"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UE behavior will be the cancellation of the measurement or measurement related transmission</w:t>
      </w:r>
    </w:p>
    <w:p w14:paraId="0A927917"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DL/UL direction implied by measurement can be overwritten by UE’s own UE-specific data if the UE specific data imples the other direction </w:t>
      </w:r>
    </w:p>
    <w:p w14:paraId="303C0EB2"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UE behavior will be the cancellation of the measurement or measurement related transmission</w:t>
      </w:r>
    </w:p>
    <w:p w14:paraId="0B0C8401"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UE will follow the DCI for UE-specific data transmission and reception</w:t>
      </w:r>
    </w:p>
    <w:p w14:paraId="7A30DCD2" w14:textId="77777777" w:rsidR="003578D2" w:rsidRPr="00EF5B53" w:rsidRDefault="003578D2" w:rsidP="003578D2">
      <w:pPr>
        <w:numPr>
          <w:ilvl w:val="0"/>
          <w:numId w:val="11"/>
        </w:numPr>
        <w:overflowPunct/>
        <w:autoSpaceDE/>
        <w:autoSpaceDN/>
        <w:adjustRightInd/>
        <w:spacing w:after="0" w:line="252" w:lineRule="auto"/>
        <w:ind w:left="1080"/>
        <w:textAlignment w:val="auto"/>
        <w:rPr>
          <w:rFonts w:ascii="Calibri" w:eastAsia="Batang" w:hAnsi="Calibri" w:cs="Calibri"/>
          <w:sz w:val="18"/>
          <w:szCs w:val="24"/>
        </w:rPr>
      </w:pPr>
      <w:r w:rsidRPr="00EF5B53">
        <w:rPr>
          <w:rFonts w:ascii="Calibri" w:eastAsia="Batang" w:hAnsi="Calibri" w:cs="Calibri"/>
          <w:sz w:val="18"/>
          <w:szCs w:val="24"/>
        </w:rPr>
        <w:t xml:space="preserve">For the states in dynamic SFI in symbols not under DL/UL from semi-static DL/UL assignment (Already agreed in other agreements and only include for completeness) </w:t>
      </w:r>
    </w:p>
    <w:p w14:paraId="3F9468EA"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UL/DL in dynamic SFI cannot be overwritten by UE specific data </w:t>
      </w:r>
    </w:p>
    <w:p w14:paraId="3B899FF7" w14:textId="77777777" w:rsidR="003578D2" w:rsidRPr="00EF5B53" w:rsidRDefault="003578D2" w:rsidP="003578D2">
      <w:pPr>
        <w:numPr>
          <w:ilvl w:val="2"/>
          <w:numId w:val="11"/>
        </w:numPr>
        <w:overflowPunct/>
        <w:autoSpaceDE/>
        <w:autoSpaceDN/>
        <w:adjustRightInd/>
        <w:spacing w:after="0" w:line="252" w:lineRule="auto"/>
        <w:ind w:left="2520"/>
        <w:textAlignment w:val="auto"/>
        <w:rPr>
          <w:rFonts w:ascii="Calibri" w:eastAsia="Batang" w:hAnsi="Calibri" w:cs="Calibri"/>
          <w:sz w:val="18"/>
          <w:szCs w:val="24"/>
        </w:rPr>
      </w:pPr>
      <w:r w:rsidRPr="00EF5B53">
        <w:rPr>
          <w:rFonts w:ascii="Calibri" w:eastAsia="Batang" w:hAnsi="Calibri" w:cs="Calibri"/>
          <w:sz w:val="18"/>
          <w:szCs w:val="24"/>
        </w:rPr>
        <w:t>UE will treat it as an error case when UE specific data and dynamic SFI imply different transmit directions</w:t>
      </w:r>
    </w:p>
    <w:p w14:paraId="29CAA118" w14:textId="77777777" w:rsidR="003578D2" w:rsidRPr="00EF5B53" w:rsidRDefault="003578D2" w:rsidP="003578D2">
      <w:pPr>
        <w:numPr>
          <w:ilvl w:val="1"/>
          <w:numId w:val="11"/>
        </w:numPr>
        <w:overflowPunct/>
        <w:autoSpaceDE/>
        <w:autoSpaceDN/>
        <w:adjustRightInd/>
        <w:spacing w:after="0" w:line="252" w:lineRule="auto"/>
        <w:ind w:left="1800"/>
        <w:textAlignment w:val="auto"/>
        <w:rPr>
          <w:rFonts w:ascii="Calibri" w:eastAsia="Batang" w:hAnsi="Calibri" w:cs="Calibri"/>
          <w:sz w:val="18"/>
          <w:szCs w:val="24"/>
        </w:rPr>
      </w:pPr>
      <w:r w:rsidRPr="00EF5B53">
        <w:rPr>
          <w:rFonts w:ascii="Calibri" w:eastAsia="Batang" w:hAnsi="Calibri" w:cs="Calibri"/>
          <w:sz w:val="18"/>
          <w:szCs w:val="24"/>
        </w:rPr>
        <w:t xml:space="preserve">Unknown in dynamic SFI can be overwritten by UE specific data (change to DL or UL) </w:t>
      </w:r>
    </w:p>
    <w:p w14:paraId="7F020779" w14:textId="5BBE27B1" w:rsidR="003578D2" w:rsidRPr="003578D2" w:rsidRDefault="003578D2" w:rsidP="007D23D2">
      <w:pPr>
        <w:numPr>
          <w:ilvl w:val="2"/>
          <w:numId w:val="11"/>
        </w:numPr>
        <w:pBdr>
          <w:bottom w:val="single" w:sz="6" w:space="1" w:color="auto"/>
        </w:pBdr>
        <w:overflowPunct/>
        <w:autoSpaceDE/>
        <w:autoSpaceDN/>
        <w:adjustRightInd/>
        <w:spacing w:after="0" w:line="252" w:lineRule="auto"/>
        <w:ind w:left="2520"/>
        <w:textAlignment w:val="auto"/>
        <w:rPr>
          <w:rFonts w:ascii="Times" w:eastAsia="Batang" w:hAnsi="Times"/>
          <w:sz w:val="18"/>
          <w:szCs w:val="24"/>
          <w:lang w:eastAsia="x-none"/>
        </w:rPr>
      </w:pPr>
      <w:r w:rsidRPr="003578D2">
        <w:rPr>
          <w:rFonts w:ascii="Calibri" w:eastAsia="Batang" w:hAnsi="Calibri" w:cs="Calibri"/>
          <w:sz w:val="18"/>
          <w:szCs w:val="24"/>
        </w:rPr>
        <w:t>UE will follow the DCI for UE-specific data transmission and reception</w:t>
      </w:r>
    </w:p>
    <w:p w14:paraId="0BE5A884" w14:textId="5BBE27B1" w:rsidR="003578D2" w:rsidRPr="00EF5B53" w:rsidRDefault="003578D2" w:rsidP="003578D2">
      <w:pPr>
        <w:spacing w:after="0"/>
        <w:rPr>
          <w:rFonts w:ascii="Times" w:eastAsia="Batang" w:hAnsi="Times"/>
          <w:sz w:val="18"/>
          <w:szCs w:val="24"/>
          <w:lang w:eastAsia="x-none"/>
        </w:rPr>
      </w:pPr>
    </w:p>
    <w:p w14:paraId="047E97AA" w14:textId="77777777" w:rsidR="003578D2" w:rsidRPr="00EF5B53" w:rsidRDefault="003578D2" w:rsidP="003578D2">
      <w:pPr>
        <w:spacing w:after="0"/>
        <w:rPr>
          <w:rFonts w:ascii="Times" w:eastAsia="Batang" w:hAnsi="Times"/>
          <w:sz w:val="18"/>
          <w:szCs w:val="24"/>
          <w:lang w:eastAsia="x-none"/>
        </w:rPr>
      </w:pPr>
    </w:p>
    <w:p w14:paraId="078D01B8"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4787A2B8" w14:textId="77777777" w:rsidR="003578D2" w:rsidRPr="00EF5B53" w:rsidRDefault="003578D2" w:rsidP="003578D2">
      <w:pPr>
        <w:widowControl w:val="0"/>
        <w:numPr>
          <w:ilvl w:val="0"/>
          <w:numId w:val="12"/>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 xml:space="preserve">For the cell-specific higher layer signalling on semi-static DL/UL assignment, the transmission indication is in pattern of DL-unknown-UL. The signaling include: </w:t>
      </w:r>
    </w:p>
    <w:p w14:paraId="397A537F" w14:textId="77777777" w:rsidR="003578D2" w:rsidRPr="00EF5B53" w:rsidRDefault="003578D2" w:rsidP="003578D2">
      <w:pPr>
        <w:widowControl w:val="0"/>
        <w:numPr>
          <w:ilvl w:val="1"/>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For DL resources indication, the signaling include:</w:t>
      </w:r>
    </w:p>
    <w:p w14:paraId="24E20322" w14:textId="77777777" w:rsidR="003578D2" w:rsidRPr="00EF5B53" w:rsidRDefault="003578D2" w:rsidP="003578D2">
      <w:pPr>
        <w:widowControl w:val="0"/>
        <w:numPr>
          <w:ilvl w:val="2"/>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 xml:space="preserve">Number of full DL slot(s) (x1) at the beginning of the period. Values for x1 include {0,1,…, (Number of slots in a </w:t>
      </w:r>
      <w:r w:rsidRPr="00EF5B53">
        <w:rPr>
          <w:rFonts w:ascii="Times" w:eastAsia="MS Mincho" w:hAnsi="Times" w:cs="Times"/>
          <w:lang w:eastAsia="x-none"/>
        </w:rPr>
        <w:t>UL-DL switching periodicity)}</w:t>
      </w:r>
    </w:p>
    <w:p w14:paraId="0D9EFA95" w14:textId="77777777" w:rsidR="003578D2" w:rsidRPr="00EF5B53" w:rsidRDefault="003578D2" w:rsidP="003578D2">
      <w:pPr>
        <w:widowControl w:val="0"/>
        <w:numPr>
          <w:ilvl w:val="2"/>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Number of DL symbol(s) follow the full DL slots (x2). Values for x2 include {0,1,…, 13}</w:t>
      </w:r>
    </w:p>
    <w:p w14:paraId="26FFE7B1" w14:textId="77777777" w:rsidR="003578D2" w:rsidRPr="00EF5B53" w:rsidRDefault="003578D2" w:rsidP="003578D2">
      <w:pPr>
        <w:widowControl w:val="0"/>
        <w:numPr>
          <w:ilvl w:val="1"/>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For UL resource indication, the signaling include:</w:t>
      </w:r>
    </w:p>
    <w:p w14:paraId="426848AB" w14:textId="77777777" w:rsidR="003578D2" w:rsidRPr="00EF5B53" w:rsidRDefault="003578D2" w:rsidP="003578D2">
      <w:pPr>
        <w:widowControl w:val="0"/>
        <w:numPr>
          <w:ilvl w:val="2"/>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 xml:space="preserve">Number of full UL slot(s) (y1) at the end of the period. Values for y1 include {0,1,…, (Number of slots in a </w:t>
      </w:r>
      <w:r w:rsidRPr="00EF5B53">
        <w:rPr>
          <w:rFonts w:ascii="Times" w:eastAsia="MS Mincho" w:hAnsi="Times" w:cs="Times"/>
          <w:lang w:eastAsia="x-none"/>
        </w:rPr>
        <w:t>UL-DL switching periodicity)}</w:t>
      </w:r>
      <w:r w:rsidRPr="00EF5B53">
        <w:rPr>
          <w:rFonts w:ascii="Times" w:hAnsi="Times" w:cs="Times"/>
          <w:lang w:eastAsia="x-none"/>
        </w:rPr>
        <w:t xml:space="preserve"> </w:t>
      </w:r>
    </w:p>
    <w:p w14:paraId="35B89A05" w14:textId="77777777" w:rsidR="003578D2" w:rsidRPr="00EF5B53" w:rsidRDefault="003578D2" w:rsidP="003578D2">
      <w:pPr>
        <w:widowControl w:val="0"/>
        <w:numPr>
          <w:ilvl w:val="2"/>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Number of UL symbol(s) (y2) preceeds full UL slots. Values for y2 include {0,1,…, 13</w:t>
      </w:r>
      <w:r w:rsidRPr="00EF5B53">
        <w:rPr>
          <w:rFonts w:ascii="Times" w:eastAsia="MS Mincho" w:hAnsi="Times" w:cs="Times"/>
          <w:lang w:eastAsia="x-none"/>
        </w:rPr>
        <w:t>}</w:t>
      </w:r>
      <w:r w:rsidRPr="00EF5B53">
        <w:rPr>
          <w:rFonts w:ascii="Times" w:hAnsi="Times" w:cs="Times"/>
          <w:lang w:eastAsia="x-none"/>
        </w:rPr>
        <w:t xml:space="preserve"> </w:t>
      </w:r>
    </w:p>
    <w:p w14:paraId="05F979C0" w14:textId="77777777" w:rsidR="003578D2" w:rsidRPr="00EF5B53" w:rsidRDefault="003578D2" w:rsidP="003578D2">
      <w:pPr>
        <w:widowControl w:val="0"/>
        <w:numPr>
          <w:ilvl w:val="1"/>
          <w:numId w:val="12"/>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The resource(s) in a period between DL and UL segments are unknown resources.</w:t>
      </w:r>
    </w:p>
    <w:p w14:paraId="4EC07C9D" w14:textId="77777777" w:rsidR="003578D2" w:rsidRPr="00EF5B53" w:rsidRDefault="003578D2" w:rsidP="003578D2">
      <w:pPr>
        <w:widowControl w:val="0"/>
        <w:numPr>
          <w:ilvl w:val="1"/>
          <w:numId w:val="12"/>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FFS The UE does not receive and not transmit on ‘Unknown’ resources in cell-specific higher layer signalling if not otherwise indicated.</w:t>
      </w:r>
    </w:p>
    <w:p w14:paraId="49795FE9" w14:textId="77777777" w:rsidR="003578D2" w:rsidRPr="00EF5B53" w:rsidRDefault="003578D2" w:rsidP="003578D2">
      <w:pPr>
        <w:spacing w:after="0"/>
        <w:rPr>
          <w:rFonts w:ascii="Times" w:eastAsia="Batang" w:hAnsi="Times"/>
          <w:sz w:val="18"/>
          <w:szCs w:val="24"/>
          <w:lang w:eastAsia="x-none"/>
        </w:rPr>
      </w:pPr>
    </w:p>
    <w:p w14:paraId="5061556B" w14:textId="77777777" w:rsidR="003578D2" w:rsidRPr="00EF5B53" w:rsidRDefault="003578D2" w:rsidP="003578D2">
      <w:pPr>
        <w:spacing w:after="0"/>
        <w:rPr>
          <w:rFonts w:ascii="Times" w:eastAsia="Batang" w:hAnsi="Times"/>
          <w:sz w:val="18"/>
          <w:lang w:eastAsia="x-none"/>
        </w:rPr>
      </w:pPr>
      <w:r w:rsidRPr="00EF5B53">
        <w:rPr>
          <w:rFonts w:ascii="Times" w:eastAsia="Batang" w:hAnsi="Times"/>
          <w:sz w:val="18"/>
          <w:highlight w:val="green"/>
          <w:lang w:eastAsia="x-none"/>
        </w:rPr>
        <w:t>Agreements</w:t>
      </w:r>
      <w:r w:rsidRPr="00EF5B53">
        <w:rPr>
          <w:rFonts w:ascii="Times" w:eastAsia="Batang" w:hAnsi="Times"/>
          <w:sz w:val="18"/>
          <w:lang w:eastAsia="x-none"/>
        </w:rPr>
        <w:t>:</w:t>
      </w:r>
    </w:p>
    <w:p w14:paraId="4116D9AA" w14:textId="77777777" w:rsidR="003578D2" w:rsidRPr="00EF5B53" w:rsidRDefault="003578D2" w:rsidP="003578D2">
      <w:pPr>
        <w:widowControl w:val="0"/>
        <w:numPr>
          <w:ilvl w:val="0"/>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 xml:space="preserve">For the UE-specific higher layer signalling on semi-static DL/UL assignment, </w:t>
      </w:r>
    </w:p>
    <w:p w14:paraId="24A928E6" w14:textId="77777777" w:rsidR="003578D2" w:rsidRPr="00EF5B53" w:rsidRDefault="003578D2" w:rsidP="003578D2">
      <w:pPr>
        <w:widowControl w:val="0"/>
        <w:numPr>
          <w:ilvl w:val="1"/>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lastRenderedPageBreak/>
        <w:t>The signaling includes the indication as per slot basis, the signalling includes:</w:t>
      </w:r>
    </w:p>
    <w:p w14:paraId="0892C6BE" w14:textId="77777777" w:rsidR="003578D2" w:rsidRPr="00EF5B53" w:rsidRDefault="003578D2" w:rsidP="003578D2">
      <w:pPr>
        <w:widowControl w:val="0"/>
        <w:numPr>
          <w:ilvl w:val="2"/>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Number of DL symbol(s) (y3) in the beginning of slot No.x3</w:t>
      </w:r>
    </w:p>
    <w:p w14:paraId="01DF0992" w14:textId="77777777" w:rsidR="003578D2" w:rsidRPr="00EF5B53" w:rsidRDefault="003578D2" w:rsidP="003578D2">
      <w:pPr>
        <w:widowControl w:val="0"/>
        <w:numPr>
          <w:ilvl w:val="3"/>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 xml:space="preserve">Values for x3 include {1,…, (Number of slots in a </w:t>
      </w:r>
      <w:r w:rsidRPr="00EF5B53">
        <w:rPr>
          <w:rFonts w:ascii="Times" w:eastAsia="MS Mincho" w:hAnsi="Times" w:cs="Times"/>
          <w:lang w:eastAsia="x-none"/>
        </w:rPr>
        <w:t>UL-DL switching periodicity)}</w:t>
      </w:r>
    </w:p>
    <w:p w14:paraId="647ECF66" w14:textId="77777777" w:rsidR="003578D2" w:rsidRPr="00EF5B53" w:rsidRDefault="003578D2" w:rsidP="003578D2">
      <w:pPr>
        <w:widowControl w:val="0"/>
        <w:numPr>
          <w:ilvl w:val="3"/>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Values for y3 include {0,1,…,13,14</w:t>
      </w:r>
      <w:r w:rsidRPr="00EF5B53">
        <w:rPr>
          <w:rFonts w:ascii="Times" w:eastAsia="MS Mincho" w:hAnsi="Times" w:cs="Times"/>
          <w:lang w:eastAsia="x-none"/>
        </w:rPr>
        <w:t>}</w:t>
      </w:r>
    </w:p>
    <w:p w14:paraId="6FE76015" w14:textId="77777777" w:rsidR="003578D2" w:rsidRPr="00EF5B53" w:rsidRDefault="003578D2" w:rsidP="003578D2">
      <w:pPr>
        <w:widowControl w:val="0"/>
        <w:numPr>
          <w:ilvl w:val="2"/>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Number of UL symbol(s) (y4) in end of slot No.x4</w:t>
      </w:r>
    </w:p>
    <w:p w14:paraId="1A5E0948" w14:textId="77777777" w:rsidR="003578D2" w:rsidRPr="00EF5B53" w:rsidRDefault="003578D2" w:rsidP="003578D2">
      <w:pPr>
        <w:widowControl w:val="0"/>
        <w:numPr>
          <w:ilvl w:val="3"/>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 xml:space="preserve">Values for x4 include {1,…, (Number of slots in a </w:t>
      </w:r>
      <w:r w:rsidRPr="00EF5B53">
        <w:rPr>
          <w:rFonts w:ascii="Times" w:eastAsia="MS Mincho" w:hAnsi="Times" w:cs="Times"/>
          <w:lang w:eastAsia="x-none"/>
        </w:rPr>
        <w:t>UL-DL switching periodicity)}</w:t>
      </w:r>
    </w:p>
    <w:p w14:paraId="2496C82E" w14:textId="77777777" w:rsidR="003578D2" w:rsidRPr="00EF5B53" w:rsidRDefault="003578D2" w:rsidP="003578D2">
      <w:pPr>
        <w:widowControl w:val="0"/>
        <w:numPr>
          <w:ilvl w:val="3"/>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Values for y4 include {0,1,…,13,14</w:t>
      </w:r>
      <w:r w:rsidRPr="00EF5B53">
        <w:rPr>
          <w:rFonts w:ascii="Times" w:eastAsia="MS Mincho" w:hAnsi="Times" w:cs="Times"/>
          <w:lang w:eastAsia="x-none"/>
        </w:rPr>
        <w:t>}</w:t>
      </w:r>
    </w:p>
    <w:p w14:paraId="478A48F4" w14:textId="77777777" w:rsidR="003578D2" w:rsidRPr="00EF5B53" w:rsidRDefault="003578D2" w:rsidP="003578D2">
      <w:pPr>
        <w:widowControl w:val="0"/>
        <w:numPr>
          <w:ilvl w:val="2"/>
          <w:numId w:val="13"/>
        </w:numPr>
        <w:overflowPunct/>
        <w:autoSpaceDE/>
        <w:autoSpaceDN/>
        <w:adjustRightInd/>
        <w:spacing w:after="0"/>
        <w:ind w:rightChars="100" w:right="200"/>
        <w:jc w:val="both"/>
        <w:textAlignment w:val="auto"/>
        <w:rPr>
          <w:rFonts w:ascii="Times" w:hAnsi="Times" w:cs="Times"/>
          <w:lang w:eastAsia="x-none"/>
        </w:rPr>
      </w:pPr>
      <w:r w:rsidRPr="00EF5B53">
        <w:rPr>
          <w:rFonts w:ascii="Times" w:hAnsi="Times" w:cs="Times"/>
          <w:lang w:eastAsia="x-none"/>
        </w:rPr>
        <w:t>The resource(s) in a slot without DL/UL indication are unknown resource(s).</w:t>
      </w:r>
    </w:p>
    <w:p w14:paraId="1F1D93FB" w14:textId="77777777" w:rsidR="003578D2" w:rsidRPr="00EF5B53" w:rsidRDefault="003578D2" w:rsidP="003578D2">
      <w:pPr>
        <w:widowControl w:val="0"/>
        <w:numPr>
          <w:ilvl w:val="1"/>
          <w:numId w:val="13"/>
        </w:numPr>
        <w:overflowPunct/>
        <w:autoSpaceDE/>
        <w:autoSpaceDN/>
        <w:adjustRightInd/>
        <w:spacing w:after="0"/>
        <w:jc w:val="both"/>
        <w:textAlignment w:val="auto"/>
        <w:rPr>
          <w:rFonts w:ascii="Times" w:hAnsi="Times" w:cs="Times"/>
          <w:lang w:eastAsia="x-none"/>
        </w:rPr>
      </w:pPr>
      <w:r w:rsidRPr="00EF5B53">
        <w:rPr>
          <w:rFonts w:ascii="Times" w:hAnsi="Times" w:cs="Times"/>
          <w:lang w:eastAsia="x-none"/>
        </w:rPr>
        <w:t>FFS the UE does not receive and not transmit on ‘Unknown’ resources in UE-specific higher layer signalling if not otherwise indicated.</w:t>
      </w:r>
    </w:p>
    <w:p w14:paraId="4CC2C7C5" w14:textId="77777777" w:rsidR="003578D2" w:rsidRPr="00EF5B53" w:rsidRDefault="003578D2" w:rsidP="003578D2">
      <w:pPr>
        <w:widowControl w:val="0"/>
        <w:numPr>
          <w:ilvl w:val="1"/>
          <w:numId w:val="13"/>
        </w:numPr>
        <w:overflowPunct/>
        <w:autoSpaceDE/>
        <w:autoSpaceDN/>
        <w:adjustRightInd/>
        <w:spacing w:after="0"/>
        <w:jc w:val="both"/>
        <w:textAlignment w:val="auto"/>
        <w:rPr>
          <w:rFonts w:ascii="Times" w:hAnsi="Times" w:cs="Times"/>
          <w:sz w:val="28"/>
          <w:lang w:eastAsia="x-none"/>
        </w:rPr>
      </w:pPr>
      <w:r w:rsidRPr="00EF5B53">
        <w:rPr>
          <w:rFonts w:ascii="Times" w:hAnsi="Times" w:cs="Times"/>
          <w:lang w:eastAsia="x-none"/>
        </w:rPr>
        <w:t xml:space="preserve">FFS At most single DL/UL switching point exists in a </w:t>
      </w:r>
      <w:r w:rsidRPr="00EF5B53">
        <w:rPr>
          <w:rFonts w:ascii="Times" w:eastAsia="MS Mincho" w:hAnsi="Times" w:cs="Times"/>
          <w:lang w:eastAsia="x-none"/>
        </w:rPr>
        <w:t>UL-DL</w:t>
      </w:r>
      <w:r w:rsidRPr="00EF5B53">
        <w:rPr>
          <w:rFonts w:ascii="Times" w:eastAsia="MS Mincho" w:hAnsi="Times" w:cs="Times"/>
          <w:sz w:val="28"/>
          <w:lang w:eastAsia="x-none"/>
        </w:rPr>
        <w:t xml:space="preserve"> </w:t>
      </w:r>
      <w:r w:rsidRPr="00EF5B53">
        <w:rPr>
          <w:rFonts w:ascii="Times" w:hAnsi="Times" w:cs="Times"/>
          <w:lang w:eastAsia="x-none"/>
        </w:rPr>
        <w:t>switching periodicity.</w:t>
      </w:r>
      <w:r w:rsidRPr="00EF5B53">
        <w:rPr>
          <w:rFonts w:ascii="Times" w:hAnsi="Times" w:cs="Times"/>
          <w:sz w:val="28"/>
          <w:lang w:eastAsia="x-none"/>
        </w:rPr>
        <w:t xml:space="preserve"> </w:t>
      </w:r>
    </w:p>
    <w:p w14:paraId="6776A442" w14:textId="77777777" w:rsidR="003578D2" w:rsidRPr="00EF5B53" w:rsidRDefault="003578D2" w:rsidP="003578D2">
      <w:pPr>
        <w:spacing w:after="0"/>
        <w:rPr>
          <w:rFonts w:ascii="Times" w:eastAsia="Batang" w:hAnsi="Times"/>
          <w:sz w:val="18"/>
          <w:szCs w:val="24"/>
          <w:lang w:eastAsia="x-none"/>
        </w:rPr>
      </w:pPr>
    </w:p>
    <w:p w14:paraId="4D88740F" w14:textId="77777777" w:rsidR="003578D2" w:rsidRPr="00EF5B53" w:rsidRDefault="003578D2" w:rsidP="003578D2">
      <w:pPr>
        <w:spacing w:after="0"/>
        <w:rPr>
          <w:rFonts w:ascii="Times" w:eastAsia="Batang" w:hAnsi="Times"/>
          <w:sz w:val="18"/>
          <w:highlight w:val="green"/>
          <w:lang w:eastAsia="x-none"/>
        </w:rPr>
      </w:pPr>
      <w:r w:rsidRPr="00EF5B53">
        <w:rPr>
          <w:rFonts w:ascii="Times" w:eastAsia="Batang" w:hAnsi="Times"/>
          <w:sz w:val="18"/>
          <w:highlight w:val="green"/>
          <w:lang w:eastAsia="x-none"/>
        </w:rPr>
        <w:t>Agreements:</w:t>
      </w:r>
    </w:p>
    <w:p w14:paraId="06D93580" w14:textId="77777777" w:rsidR="003578D2" w:rsidRPr="00EF5B53" w:rsidRDefault="003578D2" w:rsidP="003578D2">
      <w:pPr>
        <w:numPr>
          <w:ilvl w:val="0"/>
          <w:numId w:val="14"/>
        </w:numPr>
        <w:overflowPunct/>
        <w:autoSpaceDE/>
        <w:autoSpaceDN/>
        <w:adjustRightInd/>
        <w:spacing w:after="0"/>
        <w:textAlignment w:val="auto"/>
        <w:rPr>
          <w:rFonts w:ascii="Times" w:eastAsia="Batang" w:hAnsi="Times"/>
          <w:sz w:val="18"/>
          <w:lang w:eastAsia="x-none"/>
        </w:rPr>
      </w:pPr>
      <w:r w:rsidRPr="00EF5B53">
        <w:rPr>
          <w:rFonts w:ascii="Times" w:eastAsia="Batang" w:hAnsi="Times"/>
          <w:sz w:val="18"/>
          <w:lang w:eastAsia="x-none"/>
        </w:rPr>
        <w:t xml:space="preserve">GC-PDCCH for SFI is associated with a SFI RNTI by configuration </w:t>
      </w:r>
    </w:p>
    <w:p w14:paraId="55E61F01" w14:textId="77777777" w:rsidR="003578D2" w:rsidRPr="00EF5B53" w:rsidRDefault="003578D2" w:rsidP="003578D2">
      <w:pPr>
        <w:spacing w:after="0"/>
        <w:rPr>
          <w:rFonts w:ascii="Calibri" w:eastAsia="Batang" w:hAnsi="Calibri" w:cs="Arial"/>
        </w:rPr>
      </w:pPr>
    </w:p>
    <w:p w14:paraId="78404958" w14:textId="77777777" w:rsidR="003578D2" w:rsidRPr="00EF5B53" w:rsidRDefault="003578D2" w:rsidP="003578D2"/>
    <w:p w14:paraId="1B968D85" w14:textId="77777777" w:rsidR="003578D2" w:rsidRPr="00DC4600" w:rsidRDefault="003578D2" w:rsidP="00DC4600"/>
    <w:p w14:paraId="3D73B11C" w14:textId="77777777" w:rsidR="00DC4600" w:rsidRDefault="00DC4600" w:rsidP="009C366D">
      <w:pPr>
        <w:rPr>
          <w:lang w:eastAsia="zh-CN"/>
        </w:rPr>
      </w:pPr>
    </w:p>
    <w:sectPr w:rsidR="00DC4600" w:rsidSect="000131D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Nokia" w:date="2018-01-12T00:46:00Z" w:initials="Nokia">
    <w:p w14:paraId="73DB3E60" w14:textId="19F271AB" w:rsidR="00E95005" w:rsidRDefault="00E95005">
      <w:pPr>
        <w:pStyle w:val="CommentText"/>
      </w:pPr>
      <w:r>
        <w:rPr>
          <w:rStyle w:val="CommentReference"/>
        </w:rPr>
        <w:annotationRef/>
      </w:r>
      <w:r>
        <w:t>Copied from subclause 11.1. Same as the case when SFI is not configured.</w:t>
      </w:r>
    </w:p>
    <w:p w14:paraId="69204504" w14:textId="4F9B73A7" w:rsidR="00E95005" w:rsidRDefault="00E95005">
      <w:pPr>
        <w:pStyle w:val="CommentText"/>
      </w:pPr>
      <w:r>
        <w:t>An alternative is to combine this with the text in subclause 11.1 so we don’t need to duplicate.</w:t>
      </w:r>
    </w:p>
  </w:comment>
  <w:comment w:id="74" w:author="Nokia" w:date="2018-01-11T23:26:00Z" w:initials="Nokia">
    <w:p w14:paraId="07653009" w14:textId="5B71F1DC" w:rsidR="00E95005" w:rsidRDefault="00E95005">
      <w:pPr>
        <w:pStyle w:val="CommentText"/>
      </w:pPr>
      <w:r>
        <w:t>The meaning of “</w:t>
      </w:r>
      <w:r>
        <w:rPr>
          <w:rStyle w:val="CommentReference"/>
        </w:rPr>
        <w:annotationRef/>
      </w:r>
      <w:r>
        <w:t>Reserved” is not clear. Alos it could potentially cause confusion because it is also used for rate matching purpose.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204504" w15:done="0"/>
  <w15:commentEx w15:paraId="0765300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A9AF" w14:textId="77777777" w:rsidR="00026E5F" w:rsidRDefault="00026E5F">
      <w:r>
        <w:separator/>
      </w:r>
    </w:p>
  </w:endnote>
  <w:endnote w:type="continuationSeparator" w:id="0">
    <w:p w14:paraId="2F12E8E3" w14:textId="77777777" w:rsidR="00026E5F" w:rsidRDefault="0002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2D9F7" w14:textId="77777777" w:rsidR="00026E5F" w:rsidRDefault="00026E5F">
      <w:r>
        <w:separator/>
      </w:r>
    </w:p>
  </w:footnote>
  <w:footnote w:type="continuationSeparator" w:id="0">
    <w:p w14:paraId="2EDB3F85" w14:textId="77777777" w:rsidR="00026E5F" w:rsidRDefault="00026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1C2"/>
    <w:multiLevelType w:val="hybridMultilevel"/>
    <w:tmpl w:val="1520EF0E"/>
    <w:lvl w:ilvl="0" w:tplc="1CF42B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1449A8"/>
    <w:multiLevelType w:val="hybridMultilevel"/>
    <w:tmpl w:val="41B2A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7D7178F"/>
    <w:multiLevelType w:val="hybridMultilevel"/>
    <w:tmpl w:val="1F984F20"/>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0"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7"/>
  </w:num>
  <w:num w:numId="4">
    <w:abstractNumId w:val="1"/>
  </w:num>
  <w:num w:numId="5">
    <w:abstractNumId w:val="9"/>
  </w:num>
  <w:num w:numId="6">
    <w:abstractNumId w:val="2"/>
  </w:num>
  <w:num w:numId="7">
    <w:abstractNumId w:val="10"/>
  </w:num>
  <w:num w:numId="8">
    <w:abstractNumId w:val="8"/>
  </w:num>
  <w:num w:numId="9">
    <w:abstractNumId w:val="4"/>
  </w:num>
  <w:num w:numId="10">
    <w:abstractNumId w:val="6"/>
  </w:num>
  <w:num w:numId="11">
    <w:abstractNumId w:val="4"/>
  </w:num>
  <w:num w:numId="12">
    <w:abstractNumId w:val="12"/>
  </w:num>
  <w:num w:numId="13">
    <w:abstractNumId w:val="11"/>
  </w:num>
  <w:num w:numId="14">
    <w:abstractNumId w:val="3"/>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7B7F"/>
    <w:rsid w:val="00017EDA"/>
    <w:rsid w:val="000212A5"/>
    <w:rsid w:val="00022B8C"/>
    <w:rsid w:val="00023742"/>
    <w:rsid w:val="00024AEF"/>
    <w:rsid w:val="00026C65"/>
    <w:rsid w:val="00026E5F"/>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1EC2"/>
    <w:rsid w:val="00082154"/>
    <w:rsid w:val="00083800"/>
    <w:rsid w:val="00084596"/>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207"/>
    <w:rsid w:val="000B4B1B"/>
    <w:rsid w:val="000B50C3"/>
    <w:rsid w:val="000B5AC9"/>
    <w:rsid w:val="000B5F0A"/>
    <w:rsid w:val="000C1D59"/>
    <w:rsid w:val="000C2B09"/>
    <w:rsid w:val="000C30CF"/>
    <w:rsid w:val="000C501D"/>
    <w:rsid w:val="000C5CBA"/>
    <w:rsid w:val="000C74BA"/>
    <w:rsid w:val="000C7531"/>
    <w:rsid w:val="000C7C3F"/>
    <w:rsid w:val="000D0086"/>
    <w:rsid w:val="000D0BD6"/>
    <w:rsid w:val="000D0C61"/>
    <w:rsid w:val="000D27AD"/>
    <w:rsid w:val="000D29D1"/>
    <w:rsid w:val="000D2B0A"/>
    <w:rsid w:val="000D3286"/>
    <w:rsid w:val="000D344D"/>
    <w:rsid w:val="000D40E7"/>
    <w:rsid w:val="000D584F"/>
    <w:rsid w:val="000D68A0"/>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BA8"/>
    <w:rsid w:val="00132830"/>
    <w:rsid w:val="00132B71"/>
    <w:rsid w:val="0013427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09"/>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9A8"/>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0783"/>
    <w:rsid w:val="001A15C6"/>
    <w:rsid w:val="001A50AE"/>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4516"/>
    <w:rsid w:val="001C5296"/>
    <w:rsid w:val="001C66AC"/>
    <w:rsid w:val="001C6754"/>
    <w:rsid w:val="001C6852"/>
    <w:rsid w:val="001C77F0"/>
    <w:rsid w:val="001D30C9"/>
    <w:rsid w:val="001D445B"/>
    <w:rsid w:val="001D46A0"/>
    <w:rsid w:val="001D50C2"/>
    <w:rsid w:val="001D7CA4"/>
    <w:rsid w:val="001D7E58"/>
    <w:rsid w:val="001E0B0A"/>
    <w:rsid w:val="001E13B3"/>
    <w:rsid w:val="001E2DA0"/>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16AA"/>
    <w:rsid w:val="00204A2A"/>
    <w:rsid w:val="00204B22"/>
    <w:rsid w:val="00204B3A"/>
    <w:rsid w:val="0020535A"/>
    <w:rsid w:val="002055CB"/>
    <w:rsid w:val="002059EF"/>
    <w:rsid w:val="00205BDB"/>
    <w:rsid w:val="00206955"/>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124"/>
    <w:rsid w:val="00241311"/>
    <w:rsid w:val="002418E8"/>
    <w:rsid w:val="00242E22"/>
    <w:rsid w:val="0024336B"/>
    <w:rsid w:val="00244194"/>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67A8"/>
    <w:rsid w:val="00267587"/>
    <w:rsid w:val="002675C8"/>
    <w:rsid w:val="00267760"/>
    <w:rsid w:val="00271589"/>
    <w:rsid w:val="00273177"/>
    <w:rsid w:val="002735A1"/>
    <w:rsid w:val="0027455B"/>
    <w:rsid w:val="00275074"/>
    <w:rsid w:val="002763E9"/>
    <w:rsid w:val="00276736"/>
    <w:rsid w:val="00276F4E"/>
    <w:rsid w:val="00277253"/>
    <w:rsid w:val="0027773D"/>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FC4"/>
    <w:rsid w:val="002A1062"/>
    <w:rsid w:val="002A2012"/>
    <w:rsid w:val="002A2413"/>
    <w:rsid w:val="002A2F5E"/>
    <w:rsid w:val="002A352A"/>
    <w:rsid w:val="002A38E3"/>
    <w:rsid w:val="002A607D"/>
    <w:rsid w:val="002B132E"/>
    <w:rsid w:val="002B1499"/>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D51"/>
    <w:rsid w:val="002F5755"/>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62E6"/>
    <w:rsid w:val="003068B6"/>
    <w:rsid w:val="003071F6"/>
    <w:rsid w:val="00307FE0"/>
    <w:rsid w:val="003107EB"/>
    <w:rsid w:val="00311C08"/>
    <w:rsid w:val="003120ED"/>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8D2"/>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44F0"/>
    <w:rsid w:val="00386053"/>
    <w:rsid w:val="0038771D"/>
    <w:rsid w:val="00390935"/>
    <w:rsid w:val="00392491"/>
    <w:rsid w:val="003935B0"/>
    <w:rsid w:val="00393E44"/>
    <w:rsid w:val="00394301"/>
    <w:rsid w:val="003961F0"/>
    <w:rsid w:val="0039747B"/>
    <w:rsid w:val="00397AB6"/>
    <w:rsid w:val="00397ACA"/>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5547"/>
    <w:rsid w:val="003F5C40"/>
    <w:rsid w:val="003F6E12"/>
    <w:rsid w:val="003F6F8B"/>
    <w:rsid w:val="003F75ED"/>
    <w:rsid w:val="004002B7"/>
    <w:rsid w:val="00400F31"/>
    <w:rsid w:val="004023BA"/>
    <w:rsid w:val="00406B4D"/>
    <w:rsid w:val="004073D6"/>
    <w:rsid w:val="0041443C"/>
    <w:rsid w:val="0041488F"/>
    <w:rsid w:val="004154F7"/>
    <w:rsid w:val="00416D44"/>
    <w:rsid w:val="004176FF"/>
    <w:rsid w:val="00421A27"/>
    <w:rsid w:val="00421D0A"/>
    <w:rsid w:val="004226C3"/>
    <w:rsid w:val="004241C5"/>
    <w:rsid w:val="00424FA7"/>
    <w:rsid w:val="00425D2C"/>
    <w:rsid w:val="00426A87"/>
    <w:rsid w:val="004309D8"/>
    <w:rsid w:val="004313D1"/>
    <w:rsid w:val="00432110"/>
    <w:rsid w:val="004328EE"/>
    <w:rsid w:val="00433EBE"/>
    <w:rsid w:val="00434406"/>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0A39"/>
    <w:rsid w:val="00490E82"/>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2FFC"/>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4302"/>
    <w:rsid w:val="005D5A20"/>
    <w:rsid w:val="005D786C"/>
    <w:rsid w:val="005E00E5"/>
    <w:rsid w:val="005E0148"/>
    <w:rsid w:val="005E049F"/>
    <w:rsid w:val="005E0BB6"/>
    <w:rsid w:val="005E3073"/>
    <w:rsid w:val="005E316A"/>
    <w:rsid w:val="005E7088"/>
    <w:rsid w:val="005E7E1B"/>
    <w:rsid w:val="005F0108"/>
    <w:rsid w:val="005F0ECC"/>
    <w:rsid w:val="005F21A5"/>
    <w:rsid w:val="005F2470"/>
    <w:rsid w:val="005F26D5"/>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72F"/>
    <w:rsid w:val="0066699A"/>
    <w:rsid w:val="00666DFC"/>
    <w:rsid w:val="00666EBB"/>
    <w:rsid w:val="0066779E"/>
    <w:rsid w:val="00667FAF"/>
    <w:rsid w:val="0067096D"/>
    <w:rsid w:val="00670AF4"/>
    <w:rsid w:val="006719E0"/>
    <w:rsid w:val="006724C2"/>
    <w:rsid w:val="0067269D"/>
    <w:rsid w:val="00672988"/>
    <w:rsid w:val="00672C64"/>
    <w:rsid w:val="00674E6A"/>
    <w:rsid w:val="00675CF4"/>
    <w:rsid w:val="00676A64"/>
    <w:rsid w:val="00677925"/>
    <w:rsid w:val="00680F46"/>
    <w:rsid w:val="0068135E"/>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4B51"/>
    <w:rsid w:val="006A5474"/>
    <w:rsid w:val="006A564B"/>
    <w:rsid w:val="006B05B5"/>
    <w:rsid w:val="006B1545"/>
    <w:rsid w:val="006B23B9"/>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26EE"/>
    <w:rsid w:val="007B2EF7"/>
    <w:rsid w:val="007B3502"/>
    <w:rsid w:val="007B3E6D"/>
    <w:rsid w:val="007B44ED"/>
    <w:rsid w:val="007B491A"/>
    <w:rsid w:val="007B5370"/>
    <w:rsid w:val="007B61F5"/>
    <w:rsid w:val="007B63FA"/>
    <w:rsid w:val="007B7496"/>
    <w:rsid w:val="007C0385"/>
    <w:rsid w:val="007C0802"/>
    <w:rsid w:val="007C12BE"/>
    <w:rsid w:val="007C2739"/>
    <w:rsid w:val="007C4B0F"/>
    <w:rsid w:val="007C4DAD"/>
    <w:rsid w:val="007C5830"/>
    <w:rsid w:val="007C5DB8"/>
    <w:rsid w:val="007C5DCE"/>
    <w:rsid w:val="007C6CA2"/>
    <w:rsid w:val="007D05B2"/>
    <w:rsid w:val="007D0C44"/>
    <w:rsid w:val="007D1972"/>
    <w:rsid w:val="007D1F33"/>
    <w:rsid w:val="007D23D2"/>
    <w:rsid w:val="007D3307"/>
    <w:rsid w:val="007D5E27"/>
    <w:rsid w:val="007D6F64"/>
    <w:rsid w:val="007E1782"/>
    <w:rsid w:val="007E25AB"/>
    <w:rsid w:val="007E2F41"/>
    <w:rsid w:val="007E44FC"/>
    <w:rsid w:val="007E5AC2"/>
    <w:rsid w:val="007E79C5"/>
    <w:rsid w:val="007F2845"/>
    <w:rsid w:val="007F38A2"/>
    <w:rsid w:val="007F43BC"/>
    <w:rsid w:val="007F4740"/>
    <w:rsid w:val="008006C6"/>
    <w:rsid w:val="00800C52"/>
    <w:rsid w:val="0080153E"/>
    <w:rsid w:val="008018C8"/>
    <w:rsid w:val="0080263A"/>
    <w:rsid w:val="0080329D"/>
    <w:rsid w:val="00803A03"/>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27A9"/>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5C2"/>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36C"/>
    <w:rsid w:val="008908E5"/>
    <w:rsid w:val="00891216"/>
    <w:rsid w:val="00893D22"/>
    <w:rsid w:val="00894B58"/>
    <w:rsid w:val="00894FDC"/>
    <w:rsid w:val="008957D3"/>
    <w:rsid w:val="00896414"/>
    <w:rsid w:val="0089716F"/>
    <w:rsid w:val="00897C71"/>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4A31"/>
    <w:rsid w:val="008E5657"/>
    <w:rsid w:val="008E5E51"/>
    <w:rsid w:val="008F00DB"/>
    <w:rsid w:val="008F1264"/>
    <w:rsid w:val="008F2908"/>
    <w:rsid w:val="008F47C6"/>
    <w:rsid w:val="008F6647"/>
    <w:rsid w:val="008F700E"/>
    <w:rsid w:val="008F7D89"/>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1A6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33BB"/>
    <w:rsid w:val="00963A36"/>
    <w:rsid w:val="009643DA"/>
    <w:rsid w:val="0096485F"/>
    <w:rsid w:val="00967354"/>
    <w:rsid w:val="00971592"/>
    <w:rsid w:val="00971DDF"/>
    <w:rsid w:val="0097225C"/>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0EF4"/>
    <w:rsid w:val="009B1335"/>
    <w:rsid w:val="009B176D"/>
    <w:rsid w:val="009B1E47"/>
    <w:rsid w:val="009B2CED"/>
    <w:rsid w:val="009B3054"/>
    <w:rsid w:val="009B335D"/>
    <w:rsid w:val="009B3C90"/>
    <w:rsid w:val="009B7A72"/>
    <w:rsid w:val="009B7BB8"/>
    <w:rsid w:val="009B7BF9"/>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469E"/>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654"/>
    <w:rsid w:val="00A4791B"/>
    <w:rsid w:val="00A50A48"/>
    <w:rsid w:val="00A51180"/>
    <w:rsid w:val="00A51242"/>
    <w:rsid w:val="00A51522"/>
    <w:rsid w:val="00A51573"/>
    <w:rsid w:val="00A51A5E"/>
    <w:rsid w:val="00A52895"/>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213A"/>
    <w:rsid w:val="00A85798"/>
    <w:rsid w:val="00A8609D"/>
    <w:rsid w:val="00A86EA7"/>
    <w:rsid w:val="00A91244"/>
    <w:rsid w:val="00A91C7F"/>
    <w:rsid w:val="00A92066"/>
    <w:rsid w:val="00A92776"/>
    <w:rsid w:val="00A93181"/>
    <w:rsid w:val="00A938E6"/>
    <w:rsid w:val="00A93CCF"/>
    <w:rsid w:val="00A94E4E"/>
    <w:rsid w:val="00A95514"/>
    <w:rsid w:val="00A95BD5"/>
    <w:rsid w:val="00A95C53"/>
    <w:rsid w:val="00A962C1"/>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183"/>
    <w:rsid w:val="00AE5439"/>
    <w:rsid w:val="00AE61B2"/>
    <w:rsid w:val="00AE78D1"/>
    <w:rsid w:val="00AE7F89"/>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5E90"/>
    <w:rsid w:val="00B1746F"/>
    <w:rsid w:val="00B20725"/>
    <w:rsid w:val="00B2087E"/>
    <w:rsid w:val="00B20B94"/>
    <w:rsid w:val="00B248D0"/>
    <w:rsid w:val="00B252E8"/>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B93"/>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4AFC"/>
    <w:rsid w:val="00BA76A9"/>
    <w:rsid w:val="00BB3E2B"/>
    <w:rsid w:val="00BB5D1C"/>
    <w:rsid w:val="00BB6552"/>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6513"/>
    <w:rsid w:val="00BD70EC"/>
    <w:rsid w:val="00BD75B4"/>
    <w:rsid w:val="00BD7D14"/>
    <w:rsid w:val="00BE02B4"/>
    <w:rsid w:val="00BE3492"/>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ACC"/>
    <w:rsid w:val="00C2139F"/>
    <w:rsid w:val="00C22B28"/>
    <w:rsid w:val="00C257B7"/>
    <w:rsid w:val="00C272E8"/>
    <w:rsid w:val="00C30B60"/>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84B"/>
    <w:rsid w:val="00D35A85"/>
    <w:rsid w:val="00D36964"/>
    <w:rsid w:val="00D37E9A"/>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23E"/>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4600"/>
    <w:rsid w:val="00DC5584"/>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5685"/>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062"/>
    <w:rsid w:val="00E128F2"/>
    <w:rsid w:val="00E13E5A"/>
    <w:rsid w:val="00E13EE4"/>
    <w:rsid w:val="00E16463"/>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3AB7"/>
    <w:rsid w:val="00E74F5D"/>
    <w:rsid w:val="00E76034"/>
    <w:rsid w:val="00E80440"/>
    <w:rsid w:val="00E817E0"/>
    <w:rsid w:val="00E82EE4"/>
    <w:rsid w:val="00E831E7"/>
    <w:rsid w:val="00E843B5"/>
    <w:rsid w:val="00E84A3B"/>
    <w:rsid w:val="00E851FF"/>
    <w:rsid w:val="00E85307"/>
    <w:rsid w:val="00E856DF"/>
    <w:rsid w:val="00E85B0A"/>
    <w:rsid w:val="00E87742"/>
    <w:rsid w:val="00E907E4"/>
    <w:rsid w:val="00E90A24"/>
    <w:rsid w:val="00E90C34"/>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5769"/>
    <w:rsid w:val="00F265F7"/>
    <w:rsid w:val="00F27FA6"/>
    <w:rsid w:val="00F33DC8"/>
    <w:rsid w:val="00F34444"/>
    <w:rsid w:val="00F378F1"/>
    <w:rsid w:val="00F403A1"/>
    <w:rsid w:val="00F403DB"/>
    <w:rsid w:val="00F4065A"/>
    <w:rsid w:val="00F4275C"/>
    <w:rsid w:val="00F4394D"/>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5B66"/>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31F"/>
    <w:rsid w:val="00F944D9"/>
    <w:rsid w:val="00F94DB3"/>
    <w:rsid w:val="00F96500"/>
    <w:rsid w:val="00FA1176"/>
    <w:rsid w:val="00FA3071"/>
    <w:rsid w:val="00FA31E7"/>
    <w:rsid w:val="00FA413A"/>
    <w:rsid w:val="00FA4144"/>
    <w:rsid w:val="00FA4DDF"/>
    <w:rsid w:val="00FA5756"/>
    <w:rsid w:val="00FA645E"/>
    <w:rsid w:val="00FA6E7F"/>
    <w:rsid w:val="00FA7114"/>
    <w:rsid w:val="00FB22D7"/>
    <w:rsid w:val="00FB2379"/>
    <w:rsid w:val="00FB3CB7"/>
    <w:rsid w:val="00FB4B8A"/>
    <w:rsid w:val="00FB5152"/>
    <w:rsid w:val="00FB5F8F"/>
    <w:rsid w:val="00FB680E"/>
    <w:rsid w:val="00FB7A0B"/>
    <w:rsid w:val="00FC0065"/>
    <w:rsid w:val="00FC062F"/>
    <w:rsid w:val="00FC3AEE"/>
    <w:rsid w:val="00FC4542"/>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uiPriority w:val="99"/>
    <w:qFormat/>
    <w:rsid w:val="003578D2"/>
    <w:pPr>
      <w:numPr>
        <w:numId w:val="1"/>
      </w:numPr>
      <w:tabs>
        <w:tab w:val="num" w:pos="360"/>
      </w:tabs>
      <w:ind w:left="840" w:hanging="720"/>
    </w:pPr>
    <w:rPr>
      <w:rFonts w:ascii="Arial" w:eastAsiaTheme="minorEastAsia"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yperlink" Target="file:///C:\Users\merias\Documents\ETSI\RANWG1\TSGR1_91-USA\R1-1721560.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merias\Documents\ETSI\RANWG1\TSGR1_91-USA\R1-1721538.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file:///C:\Users\merias\Documents\ETSI\RANWG1\TSGR1_91-USA\R1-1721402.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5AIRPNAIUNRU-1830940522-2244</_dlc_DocId>
    <_dlc_DocIdUrl xmlns="71c5aaf6-e6ce-465b-b873-5148d2a4c105">
      <Url>https://nokia.sharepoint.com/sites/c5g/5gradio/_layouts/15/DocIdRedir.aspx?ID=5AIRPNAIUNRU-1830940522-2244</Url>
      <Description>5AIRPNAIUNRU-1830940522-2244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6CE64D-6FDB-42AC-9FDF-A155C9F10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609</TotalTime>
  <Pages>10</Pages>
  <Words>5554</Words>
  <Characters>25105</Characters>
  <Application>Microsoft Office Word</Application>
  <DocSecurity>0</DocSecurity>
  <Lines>1931</Lines>
  <Paragraphs>1613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Nokia</cp:lastModifiedBy>
  <cp:revision>18</cp:revision>
  <cp:lastPrinted>2016-06-20T11:35:00Z</cp:lastPrinted>
  <dcterms:created xsi:type="dcterms:W3CDTF">2018-01-10T12:48:00Z</dcterms:created>
  <dcterms:modified xsi:type="dcterms:W3CDTF">2018-01-13T02:08:00Z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fb36bcd8-a0f9-43a7-90aa-226ed419b21a</vt:lpwstr>
  </property>
</Properties>
</file>